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bookmarkStart w:id="3" w:name="_GoBack"/>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5</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境内机构境外衍生业务外汇</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登记及变更、注销登记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p>
    <w:bookmarkEnd w:id="3"/>
    <w:p>
      <w:pPr>
        <w:rPr>
          <w:rFonts w:hint="eastAsia" w:ascii="方正小标宋_GBK" w:hAnsi="方正小标宋_GBK" w:eastAsia="方正小标宋_GBK" w:cs="方正小标宋_GBK"/>
          <w:snapToGrid w:val="0"/>
          <w:color w:val="000000"/>
          <w:spacing w:val="7"/>
          <w:kern w:val="0"/>
          <w:sz w:val="36"/>
          <w:szCs w:val="36"/>
          <w:lang w:eastAsia="zh-CN"/>
        </w:rPr>
      </w:pPr>
    </w:p>
    <w:p>
      <w:pPr>
        <w:rPr>
          <w:rFonts w:hint="eastAsia" w:ascii="方正小标宋_GBK" w:hAnsi="方正小标宋_GBK" w:eastAsia="方正小标宋_GBK" w:cs="方正小标宋_GBK"/>
          <w:snapToGrid w:val="0"/>
          <w:color w:val="000000"/>
          <w:spacing w:val="7"/>
          <w:kern w:val="0"/>
          <w:sz w:val="36"/>
          <w:szCs w:val="36"/>
          <w:lang w:eastAsia="zh-CN"/>
        </w:rPr>
      </w:pP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val="en-US" w:eastAsia="zh-CN"/>
        </w:rPr>
      </w:pPr>
      <w:r>
        <w:rPr>
          <w:rFonts w:hint="eastAsia" w:ascii="方正小标宋_GBK" w:hAnsi="方正小标宋_GBK" w:eastAsia="方正小标宋_GBK" w:cs="方正小标宋_GBK"/>
          <w:snapToGrid w:val="0"/>
          <w:color w:val="000000"/>
          <w:spacing w:val="7"/>
          <w:kern w:val="0"/>
          <w:sz w:val="36"/>
          <w:szCs w:val="36"/>
          <w:lang w:eastAsia="zh-CN"/>
        </w:rPr>
        <w:t>境内机构境外衍生业务外汇登记及变更、注销登记办事指南</w:t>
      </w:r>
    </w:p>
    <w:p>
      <w:pPr>
        <w:adjustRightInd w:val="0"/>
        <w:snapToGrid w:val="0"/>
        <w:spacing w:line="360" w:lineRule="auto"/>
        <w:ind w:firstLine="585"/>
        <w:outlineLvl w:val="0"/>
        <w:rPr>
          <w:rFonts w:ascii="Times New Roman" w:hAnsi="Times New Roman" w:eastAsia="黑体" w:cs="Times New Roman"/>
          <w:sz w:val="30"/>
          <w:szCs w:val="30"/>
        </w:rPr>
      </w:pPr>
    </w:p>
    <w:p>
      <w:pPr>
        <w:adjustRightInd w:val="0"/>
        <w:snapToGrid w:val="0"/>
        <w:spacing w:line="360" w:lineRule="auto"/>
        <w:ind w:firstLine="585"/>
        <w:outlineLvl w:val="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《国有企业境外期货套期保值业务管理办法》（证监发〔20</w:t>
      </w:r>
      <w:r>
        <w:rPr>
          <w:rFonts w:hint="eastAsia" w:ascii="Times New Roman" w:hAnsi="Times New Roman" w:eastAsia="仿宋_GB2312" w:cs="Times New Roman"/>
          <w:sz w:val="30"/>
          <w:szCs w:val="30"/>
        </w:rPr>
        <w:t>01</w:t>
      </w:r>
      <w:r>
        <w:rPr>
          <w:rFonts w:ascii="Times New Roman" w:hAnsi="Times New Roman" w:eastAsia="仿宋_GB2312" w:cs="Times New Roman"/>
          <w:sz w:val="30"/>
          <w:szCs w:val="30"/>
        </w:rPr>
        <w:t>〕81号）。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《国家外汇管理局关于国有企业境外期货套期保值业务外汇管理有关问题的通知》</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汇发〔20</w:t>
      </w:r>
      <w:r>
        <w:rPr>
          <w:rFonts w:hint="eastAsia" w:ascii="Times New Roman" w:hAnsi="Times New Roman" w:eastAsia="仿宋_GB2312" w:cs="Times New Roman"/>
          <w:sz w:val="30"/>
          <w:szCs w:val="30"/>
        </w:rPr>
        <w:t>13</w:t>
      </w:r>
      <w:r>
        <w:rPr>
          <w:rFonts w:ascii="Times New Roman" w:hAnsi="Times New Roman" w:eastAsia="仿宋_GB2312" w:cs="Times New Roman"/>
          <w:sz w:val="30"/>
          <w:szCs w:val="30"/>
        </w:rPr>
        <w:t>〕25号）。</w:t>
      </w:r>
    </w:p>
    <w:p>
      <w:pPr>
        <w:numPr>
          <w:ilvl w:val="0"/>
          <w:numId w:val="1"/>
        </w:numPr>
        <w:tabs>
          <w:tab w:val="left" w:pos="3525"/>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《关于切实加强金融衍生业务管理有关事项的通知》（国资发财评规〔2020〕8号）。</w:t>
      </w:r>
      <w:r>
        <w:rPr>
          <w:rFonts w:ascii="Times New Roman" w:hAnsi="Times New Roman" w:eastAsia="仿宋_GB2312" w:cs="Times New Roman"/>
          <w:sz w:val="30"/>
          <w:szCs w:val="30"/>
        </w:rPr>
        <w:tab/>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经中国证监会批准从事境外期货套期保值业务的国有企业，或经国资委批准开展境外金融衍生业务的中央企业，以及上述中央企业授权的集团内成员公司。</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境内机构注册地在长沙（不含浏阳）。</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申请人为经中国证监会批准从事境外期货套期保值业务的国有企业，或经国资委批准开展境外金融衍生业务的中央企业，以及上述中央企业授权的集团内成员公司。</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（一）</w:t>
      </w:r>
      <w:r>
        <w:rPr>
          <w:rFonts w:ascii="Times New Roman" w:hAnsi="Times New Roman" w:eastAsia="黑体" w:cs="Times New Roman"/>
          <w:sz w:val="30"/>
          <w:szCs w:val="30"/>
        </w:rPr>
        <w:t>境内机构境外衍生业务外汇登记申请材料</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457"/>
        <w:gridCol w:w="1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70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45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01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trPr>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rPr>
              <w:t>书面申请，并附《境内机构境外衍生业务登记申请表》</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1011" w:type="dxa"/>
            <w:vAlign w:val="center"/>
          </w:tcPr>
          <w:p>
            <w:pPr>
              <w:keepNext/>
              <w:keepLines/>
              <w:spacing w:before="340" w:after="330" w:line="578" w:lineRule="auto"/>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rPr>
              <w:t>证监部门（证监会或地方证监局）关于国有企业境外期货业务的证明性文件（或无异议函）或国资委关于中央企业从事境外金融衍生业务的证明性文件（或无异议函）</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原件及加盖公章的复印件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101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8" w:hRule="atLeast"/>
        </w:trPr>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96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rPr>
              <w:t>中央企业的额度分配文件（中央企业集团内成员公司提供）</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1011" w:type="dxa"/>
            <w:vAlign w:val="center"/>
          </w:tcPr>
          <w:p>
            <w:pPr>
              <w:keepNext/>
              <w:keepLines/>
              <w:spacing w:before="340" w:after="330" w:line="578" w:lineRule="auto"/>
              <w:jc w:val="left"/>
              <w:rPr>
                <w:rFonts w:ascii="Times New Roman" w:hAnsi="Times New Roman" w:eastAsia="仿宋_GB2312" w:cs="Times New Roman"/>
                <w:sz w:val="24"/>
                <w:szCs w:val="24"/>
              </w:rPr>
            </w:pPr>
          </w:p>
        </w:tc>
      </w:tr>
    </w:tbl>
    <w:p>
      <w:pPr>
        <w:ind w:firstLine="600" w:firstLineChars="200"/>
        <w:rPr>
          <w:rFonts w:ascii="Times New Roman" w:hAnsi="Times New Roman" w:eastAsia="黑体" w:cs="Times New Roman"/>
          <w:sz w:val="30"/>
          <w:szCs w:val="30"/>
          <w:highlight w:val="yellow"/>
        </w:rPr>
      </w:pPr>
      <w:r>
        <w:rPr>
          <w:rFonts w:hint="eastAsia" w:ascii="Times New Roman" w:hAnsi="Times New Roman" w:eastAsia="黑体" w:cs="Times New Roman"/>
          <w:sz w:val="30"/>
          <w:szCs w:val="30"/>
          <w:lang w:eastAsia="zh-CN"/>
        </w:rPr>
        <w:t>（二）</w:t>
      </w:r>
      <w:r>
        <w:rPr>
          <w:rFonts w:ascii="Times New Roman" w:hAnsi="Times New Roman" w:eastAsia="黑体" w:cs="Times New Roman"/>
          <w:sz w:val="30"/>
          <w:szCs w:val="30"/>
        </w:rPr>
        <w:t>境内机构境外衍生业务外汇变更登记申请材料</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457"/>
        <w:gridCol w:w="1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70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45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01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highlight w:val="yellow"/>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highlight w:val="yellow"/>
              </w:rPr>
            </w:pPr>
            <w:r>
              <w:rPr>
                <w:rFonts w:hint="eastAsia" w:ascii="Times New Roman" w:hAnsi="Times New Roman" w:eastAsia="仿宋_GB2312" w:cs="Times New Roman"/>
                <w:sz w:val="24"/>
                <w:szCs w:val="24"/>
              </w:rPr>
              <w:t>书面申请，并附《境内机构境外衍生业务登记申请表》</w:t>
            </w:r>
          </w:p>
        </w:tc>
        <w:tc>
          <w:tcPr>
            <w:tcW w:w="992" w:type="dxa"/>
            <w:vAlign w:val="center"/>
          </w:tcPr>
          <w:p>
            <w:pPr>
              <w:jc w:val="left"/>
              <w:rPr>
                <w:rFonts w:ascii="Times New Roman" w:hAnsi="Times New Roman" w:eastAsia="仿宋_GB2312" w:cs="Times New Roman"/>
                <w:sz w:val="24"/>
                <w:szCs w:val="24"/>
                <w:highlight w:val="yellow"/>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vAlign w:val="center"/>
          </w:tcPr>
          <w:p>
            <w:pPr>
              <w:keepNext/>
              <w:keepLines/>
              <w:spacing w:before="340" w:after="330" w:line="578" w:lineRule="auto"/>
              <w:jc w:val="left"/>
              <w:rPr>
                <w:rFonts w:ascii="Times New Roman" w:hAnsi="Times New Roman" w:eastAsia="仿宋_GB2312" w:cs="Times New Roman"/>
                <w:sz w:val="24"/>
                <w:szCs w:val="24"/>
                <w:highlight w:val="yellow"/>
              </w:rPr>
            </w:pPr>
          </w:p>
        </w:tc>
        <w:tc>
          <w:tcPr>
            <w:tcW w:w="1011" w:type="dxa"/>
            <w:vAlign w:val="center"/>
          </w:tcPr>
          <w:p>
            <w:pPr>
              <w:keepNext/>
              <w:keepLines/>
              <w:spacing w:before="340" w:after="330" w:line="578" w:lineRule="auto"/>
              <w:jc w:val="left"/>
              <w:rPr>
                <w:rFonts w:ascii="Times New Roman" w:hAnsi="Times New Roman" w:eastAsia="仿宋_GB2312" w:cs="Times New Roman"/>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969" w:type="dxa"/>
            <w:vAlign w:val="center"/>
          </w:tcPr>
          <w:p>
            <w:pPr>
              <w:pStyle w:val="41"/>
              <w:ind w:firstLine="0" w:firstLineChars="0"/>
              <w:jc w:val="left"/>
              <w:rPr>
                <w:rFonts w:ascii="Times New Roman" w:hAnsi="Times New Roman" w:eastAsia="仿宋_GB2312"/>
                <w:sz w:val="24"/>
                <w:szCs w:val="24"/>
              </w:rPr>
            </w:pPr>
            <w:r>
              <w:rPr>
                <w:rFonts w:hint="eastAsia" w:ascii="Times New Roman" w:hAnsi="Times New Roman" w:eastAsia="仿宋_GB2312" w:cstheme="minorBidi"/>
                <w:sz w:val="24"/>
                <w:szCs w:val="24"/>
              </w:rPr>
              <w:t>证监</w:t>
            </w:r>
            <w:r>
              <w:rPr>
                <w:rFonts w:hint="eastAsia" w:ascii="Times New Roman" w:hAnsi="Times New Roman" w:eastAsia="仿宋_GB2312" w:cstheme="minorBidi"/>
                <w:sz w:val="24"/>
              </w:rPr>
              <w:t>部门（证监会或地方证监局）</w:t>
            </w:r>
            <w:r>
              <w:rPr>
                <w:rFonts w:hint="eastAsia" w:ascii="Times New Roman" w:hAnsi="Times New Roman" w:eastAsia="仿宋_GB2312" w:cstheme="minorBidi"/>
                <w:sz w:val="24"/>
                <w:szCs w:val="24"/>
              </w:rPr>
              <w:t>或国资委关于境内机构境外衍生业务变更（注销）的证明性文件或无异议函</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原件及加盖公章的复印件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1011" w:type="dxa"/>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969" w:type="dxa"/>
            <w:vAlign w:val="center"/>
          </w:tcPr>
          <w:p>
            <w:pPr>
              <w:jc w:val="lef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中央企业对集团内成员公司额度分配变更的相关证明性文件（中央企业集团内成员公司分配的对外付汇额度发生变更的提供）</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1011" w:type="dxa"/>
            <w:vAlign w:val="center"/>
          </w:tcPr>
          <w:p>
            <w:pPr>
              <w:keepNext/>
              <w:keepLines/>
              <w:spacing w:before="340" w:after="330" w:line="578" w:lineRule="auto"/>
              <w:jc w:val="left"/>
              <w:rPr>
                <w:rFonts w:ascii="Times New Roman" w:hAnsi="Times New Roman" w:eastAsia="仿宋_GB2312" w:cs="Times New Roman"/>
                <w:sz w:val="24"/>
                <w:szCs w:val="24"/>
                <w:highlight w:val="green"/>
              </w:rPr>
            </w:pPr>
          </w:p>
        </w:tc>
      </w:tr>
    </w:tbl>
    <w:p>
      <w:pPr>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（三）</w:t>
      </w:r>
      <w:r>
        <w:rPr>
          <w:rFonts w:ascii="Times New Roman" w:hAnsi="Times New Roman" w:eastAsia="黑体" w:cs="Times New Roman"/>
          <w:sz w:val="30"/>
          <w:szCs w:val="30"/>
        </w:rPr>
        <w:t>境内机构境外衍生业务外汇注销登记申请材料</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992"/>
        <w:gridCol w:w="709"/>
        <w:gridCol w:w="850"/>
        <w:gridCol w:w="457"/>
        <w:gridCol w:w="1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96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70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45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01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center"/>
          </w:tcPr>
          <w:p>
            <w:pPr>
              <w:jc w:val="center"/>
              <w:rPr>
                <w:rFonts w:ascii="Times New Roman" w:hAnsi="Times New Roman" w:eastAsia="仿宋_GB2312" w:cs="Times New Roman"/>
                <w:sz w:val="24"/>
                <w:szCs w:val="24"/>
                <w:highlight w:val="yellow"/>
              </w:rPr>
            </w:pPr>
            <w:r>
              <w:rPr>
                <w:rFonts w:ascii="Times New Roman" w:hAnsi="Times New Roman" w:eastAsia="仿宋_GB2312" w:cs="Times New Roman"/>
                <w:sz w:val="24"/>
                <w:szCs w:val="24"/>
              </w:rPr>
              <w:t>1</w:t>
            </w:r>
          </w:p>
        </w:tc>
        <w:tc>
          <w:tcPr>
            <w:tcW w:w="3969" w:type="dxa"/>
            <w:vAlign w:val="center"/>
          </w:tcPr>
          <w:p>
            <w:pPr>
              <w:jc w:val="left"/>
              <w:rPr>
                <w:rFonts w:ascii="Times New Roman" w:hAnsi="Times New Roman" w:eastAsia="仿宋_GB2312" w:cs="Times New Roman"/>
                <w:sz w:val="24"/>
                <w:szCs w:val="24"/>
                <w:highlight w:val="yellow"/>
              </w:rPr>
            </w:pPr>
            <w:r>
              <w:rPr>
                <w:rFonts w:ascii="Times New Roman" w:hAnsi="Times New Roman" w:eastAsia="仿宋_GB2312" w:cs="Times New Roman"/>
                <w:color w:val="000000"/>
                <w:sz w:val="24"/>
                <w:szCs w:val="24"/>
              </w:rPr>
              <w:t>书面申请</w:t>
            </w:r>
          </w:p>
        </w:tc>
        <w:tc>
          <w:tcPr>
            <w:tcW w:w="992" w:type="dxa"/>
            <w:vAlign w:val="center"/>
          </w:tcPr>
          <w:p>
            <w:pPr>
              <w:jc w:val="left"/>
              <w:rPr>
                <w:rFonts w:ascii="Times New Roman" w:hAnsi="Times New Roman" w:eastAsia="仿宋_GB2312" w:cs="Times New Roman"/>
                <w:sz w:val="24"/>
                <w:szCs w:val="24"/>
                <w:highlight w:val="yellow"/>
              </w:rPr>
            </w:pPr>
            <w:r>
              <w:rPr>
                <w:rFonts w:ascii="Times New Roman" w:hAnsi="Times New Roman" w:eastAsia="仿宋_GB2312" w:cs="Times New Roman"/>
                <w:sz w:val="24"/>
                <w:szCs w:val="24"/>
              </w:rPr>
              <w:t>加盖公章的原件</w:t>
            </w:r>
          </w:p>
        </w:tc>
        <w:tc>
          <w:tcPr>
            <w:tcW w:w="70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vAlign w:val="center"/>
          </w:tcPr>
          <w:p>
            <w:pPr>
              <w:keepNext/>
              <w:keepLines/>
              <w:spacing w:before="340" w:after="330" w:line="578" w:lineRule="auto"/>
              <w:jc w:val="left"/>
              <w:rPr>
                <w:rFonts w:ascii="Times New Roman" w:hAnsi="Times New Roman" w:eastAsia="仿宋_GB2312" w:cs="Times New Roman"/>
                <w:sz w:val="24"/>
                <w:szCs w:val="24"/>
                <w:highlight w:val="yellow"/>
              </w:rPr>
            </w:pPr>
          </w:p>
        </w:tc>
        <w:tc>
          <w:tcPr>
            <w:tcW w:w="1011" w:type="dxa"/>
            <w:vAlign w:val="center"/>
          </w:tcPr>
          <w:p>
            <w:pPr>
              <w:keepNext/>
              <w:keepLines/>
              <w:spacing w:before="340" w:after="330" w:line="578" w:lineRule="auto"/>
              <w:jc w:val="left"/>
              <w:rPr>
                <w:rFonts w:ascii="Times New Roman" w:hAnsi="Times New Roman" w:eastAsia="仿宋_GB2312" w:cs="Times New Roman"/>
                <w:sz w:val="24"/>
                <w:szCs w:val="24"/>
                <w:highlight w:val="yellow"/>
              </w:rPr>
            </w:pPr>
          </w:p>
        </w:tc>
      </w:tr>
    </w:tbl>
    <w:p>
      <w:pPr>
        <w:rPr>
          <w:rFonts w:ascii="Times New Roman" w:hAnsi="Times New Roman" w:eastAsia="仿宋_GB2312" w:cs="Times New Roman"/>
          <w:sz w:val="30"/>
          <w:szCs w:val="30"/>
        </w:rPr>
      </w:pPr>
    </w:p>
    <w:p>
      <w:pPr>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r>
        <w:rPr>
          <w:rFonts w:hint="eastAsia" w:ascii="Times New Roman" w:hAnsi="Times New Roman" w:eastAsia="仿宋_GB2312" w:cs="Times New Roman"/>
          <w:sz w:val="30"/>
          <w:szCs w:val="30"/>
        </w:rPr>
        <w:t>。</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3"/>
        </w:numPr>
        <w:adjustRightInd w:val="0"/>
        <w:snapToGrid w:val="0"/>
        <w:spacing w:line="360" w:lineRule="auto"/>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通过现场告知或电话通知申请人，并通过现场领取或通过邮寄方式将结果送达。</w:t>
      </w:r>
    </w:p>
    <w:p>
      <w:pPr>
        <w:adjustRightInd w:val="0"/>
        <w:snapToGrid w:val="0"/>
        <w:spacing w:line="360" w:lineRule="auto"/>
        <w:ind w:firstLine="600"/>
        <w:outlineLvl w:val="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组合 170" o:spid="_x0000_s1026" o:spt="203" style="position:absolute;left:0pt;margin-left:-18pt;margin-top:28.25pt;height:586.05pt;width:453.65pt;z-index:251662336;mso-width-relative:page;mso-height-relative:page;" coordorigin="1195,3000" coordsize="9073,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">
            <o:lock v:ext="edit"/>
            <v:rect id="Rectangle 6" o:spid="_x0000_s1027"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path/>
              <v:fill focussize="0,0"/>
              <v:stroke/>
              <v:imagedata o:title=""/>
              <o:lock v:ext="edit"/>
              <v:textbox>
                <w:txbxContent>
                  <w:p>
                    <w:pPr>
                      <w:jc w:val="center"/>
                    </w:pPr>
                    <w:r>
                      <w:t>审核</w:t>
                    </w:r>
                  </w:p>
                </w:txbxContent>
              </v:textbox>
            </v:rect>
            <v:shape id="AutoShape 7" o:spid="_x0000_s1028"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I8MA&#10;AADcAAAADwAAAGRycy9kb3ducmV2LnhtbERPyWrDMBC9F/oPYgq9lEZuKGlxLQdjCMkhEJrlPlgT&#10;20QaGUmNnb+vCoHe5vHWKZaTNeJKPvSOFbzNMhDEjdM9twqOh9XrJ4gQkTUax6TgRgGW5eNDgbl2&#10;I3/TdR9bkUI45Kigi3HIpQxNRxbDzA3EiTs7bzEm6FupPY4p3Bo5z7KFtNhzauhwoLqj5rL/sQp2&#10;W1N7U9O4rm+nzfH0Xr1sF5VSz09T9QUi0hT/xXf3Rqf5H3P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rI8MAAADcAAAADwAAAAAAAAAAAAAAAACYAgAAZHJzL2Rv&#10;d25yZXYueG1sUEsFBgAAAAAEAAQA9QAAAIg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8" o:spid="_x0000_s1029"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uMIA&#10;AADcAAAADwAAAGRycy9kb3ducmV2LnhtbERP32vCMBB+H/g/hBvsZWjqNpxUo5SCzAdh6PT9aM62&#10;LLmUJNr63y8Dwbf7+H7ecj1YI67kQ+tYwXSSgSCunG65VnD82YznIEJE1mgck4IbBVivRk9LzLXr&#10;eU/XQ6xFCuGQo4Imxi6XMlQNWQwT1xEn7uy8xZigr6X22Kdwa+Rbls2kxZZTQ4MdlQ1Vv4eLVfC9&#10;M6U3JfVf5e20PZ4+itfdrFDq5XkoFiAiDfEhvru3Os3/fI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lg64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9" o:spid="_x0000_s1030"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Jb6sMAAADcAAAADwAAAGRycy9kb3ducmV2LnhtbERPTWsCMRC9C/0PYQreNKuI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CW+rDAAAA3AAAAA8AAAAAAAAAAAAA&#10;AAAAoQIAAGRycy9kb3ducmV2LnhtbFBLBQYAAAAABAAEAPkAAACRAwAAAAA=&#10;">
              <v:path arrowok="t"/>
              <v:fill on="f" focussize="0,0"/>
              <v:stroke endarrow="block"/>
              <v:imagedata o:title=""/>
              <o:lock v:ext="edit"/>
            </v:shape>
            <v:shape id="AutoShape 10" o:spid="_x0000_s1031"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7+ccMAAADcAAAADwAAAGRycy9kb3ducmV2LnhtbERPTWsCMRC9C/0PYQreNKug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nHDAAAA3AAAAA8AAAAAAAAAAAAA&#10;AAAAoQIAAGRycy9kb3ducmV2LnhtbFBLBQYAAAAABAAEAPkAAACRAwAAAAA=&#10;">
              <v:path arrowok="t"/>
              <v:fill on="f" focussize="0,0"/>
              <v:stroke endarrow="block"/>
              <v:imagedata o:title=""/>
              <o:lock v:ext="edit"/>
            </v:shape>
            <v:shape id="AutoShape 11" o:spid="_x0000_s1032"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path arrowok="t"/>
              <v:fill on="f" focussize="0,0"/>
              <v:stroke endarrow="block"/>
              <v:imagedata o:title=""/>
              <o:lock v:ext="edit"/>
            </v:shape>
            <v:shape id="AutoShape 12" o:spid="_x0000_s1033"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path arrowok="t"/>
              <v:fill on="f" focussize="0,0"/>
              <v:stroke/>
              <v:imagedata o:title=""/>
              <o:lock v:ext="edit"/>
            </v:shape>
            <v:shape id="AutoShape 13" o:spid="_x0000_s1034"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14" o:spid="_x0000_s1035"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15" o:spid="_x0000_s1036"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group id="Group 16" o:spid="_x0000_s1037"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o:lock v:ext="edit"/>
                <v:shape id="AutoShape 17" o:spid="_x0000_s1038"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vjB8MAAADcAAAADwAAAGRycy9kb3ducmV2LnhtbERPS4vCMBC+C/6HMMLeNFXBLdUoPlh2&#10;wZOuoMehGdtqMilNqt1/vxEW9jYf33MWq84a8aDGV44VjEcJCOLc6YoLBafvj2EKwgdkjcYxKfgh&#10;D6tlv7fATLsnH+hxDIWIIewzVFCGUGdS+rwki37kauLIXV1jMUTYFFI3+Izh1shJksykxYpjQ4k1&#10;bUvK78fWKtjsN+10ag5tmJ1ul/fzzqw/07FSb4NuPQcRqAv/4j/3l47z0wm8nokX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L4wfDAAAA3AAAAA8AAAAAAAAAAAAA&#10;AAAAoQIAAGRycy9kb3ducmV2LnhtbFBLBQYAAAAABAAEAPkAAACRAwAAAAA=&#10;" adj="33">
                  <v:path arrowok="t"/>
                  <v:fill on="f" focussize="0,0"/>
                  <v:stroke joinstyle="miter"/>
                  <v:imagedata o:title=""/>
                  <o:lock v:ext="edit"/>
                </v:shape>
                <v:shape id="Text Box 18" o:spid="_x0000_s1039"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SRvsAA&#10;AADcAAAADwAAAGRycy9kb3ducmV2LnhtbERPTYvCMBC9L/gfwgheFk2ts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1SRvsAAAADcAAAADwAAAAAAAAAAAAAAAACYAgAAZHJzL2Rvd25y&#10;ZXYueG1sUEsFBgAAAAAEAAQA9QAAAIUDA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19" o:spid="_x0000_s1040"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Text Box 20" o:spid="_x0000_s1041"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UcAA&#10;AADcAAAADwAAAGRycy9kb3ducmV2LnhtbERPTYvCMBC9L/gfwgheFk0tu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sUcAAAADcAAAADwAAAAAAAAAAAAAAAACYAgAAZHJzL2Rvd25y&#10;ZXYueG1sUEsFBgAAAAAEAAQA9QAAAIUDAAAAAA==&#10;">
                  <v:path/>
                  <v:fill focussize="0,0"/>
                  <v:stroke color="#FFFFFF" joinstyle="miter"/>
                  <v:imagedata o:title=""/>
                  <o:lock v:ext="edit"/>
                  <v:textbox>
                    <w:txbxContent>
                      <w:p>
                        <w:pPr>
                          <w:jc w:val="center"/>
                        </w:pPr>
                        <w:r>
                          <w:rPr>
                            <w:rFonts w:hint="eastAsia"/>
                          </w:rPr>
                          <w:t>材料齐全并符合受理要求</w:t>
                        </w:r>
                      </w:p>
                    </w:txbxContent>
                  </v:textbox>
                </v:shape>
                <v:shape id="AutoShape 21" o:spid="_x0000_s1042" o:spt="4" type="#_x0000_t4" style="position:absolute;left:5346;top:7833;height:1733;width:3637;"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8ZvMIA&#10;AADcAAAADwAAAGRycy9kb3ducmV2LnhtbERPS2rDMBDdF3oHMYXuGjldBONGMSEQCG02cXuAqTWx&#10;nFgjW1Jt9/ZRoNDdPN531uVsOzGSD61jBctFBoK4drrlRsHX5/4lBxEissbOMSn4pQDl5vFhjYV2&#10;E59orGIjUgiHAhWYGPtCylAbshgWridO3Nl5izFB30jtcUrhtpOvWbaSFltODQZ72hmqr9WPVXD5&#10;7s10zIdzVtV+lO9HfxhOH0o9P83bNxCR5vgv/nMfdJqfr+D+TLp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xm8wgAAANwAAAAPAAAAAAAAAAAAAAAAAJgCAABkcnMvZG93&#10;bnJldi54bWxQSwUGAAAAAAQABAD1AAAAhwMAAAAA&#10;">
                  <v:path/>
                  <v:fill focussize="0,0"/>
                  <v:stroke joinstyle="miter"/>
                  <v:imagedata o:title=""/>
                  <o:lock v:ext="edit"/>
                  <v:textbox>
                    <w:txbxContent>
                      <w:p>
                        <w:r>
                          <w:rPr>
                            <w:rFonts w:hint="eastAsia"/>
                          </w:rPr>
                          <w:t>申请人补充材料</w:t>
                        </w:r>
                      </w:p>
                    </w:txbxContent>
                  </v:textbox>
                </v:shape>
                <v:rect id="Rectangle 22" o:spid="_x0000_s1043"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3" o:spid="_x0000_s1044"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4" o:spid="_x0000_s1045" o:spt="116" type="#_x0000_t116" style="position:absolute;left:5913;top:4050;height:1710;width:292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tJdcIA&#10;AADcAAAADwAAAGRycy9kb3ducmV2LnhtbERPS2sCMRC+F/wPYYReimaVIroaZVkoehBKfdyHzbi7&#10;mEyWJHXXf98UCr3Nx/eczW6wRjzIh9axgtk0A0FcOd1yreBy/pgsQYSIrNE4JgVPCrDbjl42mGvX&#10;8xc9TrEWKYRDjgqaGLtcylA1ZDFMXUecuJvzFmOCvpbaY5/CrZHzLFtIiy2nhgY7Khuq7qdvq+Dz&#10;aEpvSur35fN6uFzfi7fjolDqdTwUaxCRhvgv/nMfdJq/XMH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0l1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5" o:spid="_x0000_s1046" o:spt="203" style="position:absolute;left:1195;top:3000;height:7424;width:4746;" coordorigin="1195,3000" coordsize="4746,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o:lock v:ext="edit"/>
                  <v:shape id="AutoShape 26" o:spid="_x0000_s1047"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path arrowok="t"/>
                    <v:fill on="f" focussize="0,0"/>
                    <v:stroke endarrow="block"/>
                    <v:imagedata o:title=""/>
                    <o:lock v:ext="edit"/>
                  </v:shape>
                  <v:shape id="AutoShape 27" o:spid="_x0000_s1048"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sqMMAAADcAAAADwAAAGRycy9kb3ducmV2LnhtbERPTWsCMRC9C/6HMIIXqVkFpd0aZSsI&#10;WvCgbe/TzbgJbibbTdTtv28Kgrd5vM9ZrDpXiyu1wXpWMBlnIIhLry1XCj4/Nk/PIEJE1lh7JgW/&#10;FGC17PcWmGt/4wNdj7ESKYRDjgpMjE0uZSgNOQxj3xAn7uRbhzHBtpK6xVsKd7WcZtlcOrScGgw2&#10;tDZUno8Xp2C/m7wV38bu3g8/dj/bFPWlGn0pNRx0xSuISF18iO/urU7zX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8LKjDAAAA3AAAAA8AAAAAAAAAAAAA&#10;AAAAoQIAAGRycy9kb3ducmV2LnhtbFBLBQYAAAAABAAEAPkAAACRAwAAAAA=&#10;">
                    <v:path arrowok="t"/>
                    <v:fill on="f" focussize="0,0"/>
                    <v:stroke/>
                    <v:imagedata o:title=""/>
                    <o:lock v:ext="edit"/>
                  </v:shape>
                  <v:group id="Group 28" o:spid="_x0000_s1049" o:spt="203" style="position:absolute;left:1195;top:3000;height:4066;width:3781;" coordorigin="1195,3000" coordsize="3781,4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o:lock v:ext="edit"/>
                    <v:shape id="AutoShape 29" o:spid="_x0000_s1050"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path arrowok="t"/>
                      <v:fill on="f" focussize="0,0"/>
                      <v:stroke endarrow="block"/>
                      <v:imagedata o:title=""/>
                      <o:lock v:ext="edit"/>
                    </v:shape>
                    <v:shape id="AutoShape 30" o:spid="_x0000_s1051" o:spt="32" type="#_x0000_t32" style="position:absolute;left:4188;top:5967;flip:y;height:26;width:788;"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Q0t8IAAADcAAAADwAAAGRycy9kb3ducmV2LnhtbERPTWsCMRC9F/ofwgheimZXqOjWKKUg&#10;iAehugePQzLdXdxMtklc139vCgVv83ifs9oMthU9+dA4VpBPMxDE2pmGKwXlaTtZgAgR2WDrmBTc&#10;KcBm/fqywsK4G39Tf4yVSCEcClRQx9gVUgZdk8UwdR1x4n6ctxgT9JU0Hm8p3LZylmVzabHh1FBj&#10;R1816cvxahU0+/JQ9m+/0evFPj/7PJzOrVZqPBo+P0BEGuJT/O/emTR/+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Q0t8IAAADcAAAADwAAAAAAAAAAAAAA&#10;AAChAgAAZHJzL2Rvd25yZXYueG1sUEsFBgAAAAAEAAQA+QAAAJADAAAAAA==&#10;">
                      <v:path arrowok="t"/>
                      <v:fill on="f" focussize="0,0"/>
                      <v:stroke/>
                      <v:imagedata o:title=""/>
                      <o:lock v:ext="edit"/>
                    </v:shape>
                    <v:shape id="AutoShape 31" o:spid="_x0000_s1052" o:spt="4" type="#_x0000_t4" style="position:absolute;left:1195;top:4919;height:2147;width:299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PYcEA&#10;AADcAAAADwAAAGRycy9kb3ducmV2LnhtbERPzWoCMRC+F3yHMEJvNasHsatRSkEQ9eLWBxg342bb&#10;zWRN4u727ZuC4G0+vt9ZbQbbiI58qB0rmE4yEMSl0zVXCs5f27cFiBCRNTaOScEvBdisRy8rzLXr&#10;+URdESuRQjjkqMDE2OZShtKQxTBxLXHirs5bjAn6SmqPfQq3jZxl2VxarDk1GGzp01D5U9ytgu9L&#10;a/rj4nbNitJ3cn/0u9vpoNTrePhYgog0xKf44d7pNP99Dv/Pp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mj2H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32" o:spid="_x0000_s1053"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uQcIA&#10;AADcAAAADwAAAGRycy9kb3ducmV2LnhtbERPS2sCMRC+F/ofwhR6KTVrEa2rUZaFUg9C8XUfNuPu&#10;YjJZkuiu/94UCr3Nx/ec5XqwRtzIh9axgvEoA0FcOd1yreB4+Hr/BBEiskbjmBTcKcB69fy0xFy7&#10;nnd028dapBAOOSpoYuxyKUPVkMUwch1x4s7OW4wJ+lpqj30Kt0Z+ZNlUWmw5NTTYUdlQddlfrYKf&#10;rSm9Kan/Lu+nzfE0Kd6200Kp15ehWICINMR/8Z97o9P8+Q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e5B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3" o:spid="_x0000_s1054"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O3FcYAAADcAAAADwAAAGRycy9kb3ducmV2LnhtbESPQWvCQBCF74X+h2UK3urGHqRJXUUE&#10;pVh6UEtob0N2TILZ2bC7auyvdw6F3mZ4b977ZrYYXKcuFGLr2cBknIEirrxtuTbwdVg/v4KKCdli&#10;55kM3CjCYv74MMPC+ivv6LJPtZIQjgUaaFLqC61j1ZDDOPY9sWhHHxwmWUOtbcCrhLtOv2TZVDts&#10;WRoa7GnVUHXan52B74/8XN7KT9qWk3z7g8HF38PGmNHTsHwDlWhI/+a/63cr+LnQyj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DtxXGAAAA3AAAAA8AAAAAAAAA&#10;AAAAAAAAoQIAAGRycy9kb3ducmV2LnhtbFBLBQYAAAAABAAEAPkAAACUAwAAAAA=&#10;">
                    <v:path arrowok="t"/>
                    <v:fill on="f" focussize="0,0"/>
                    <v:stroke endarrow="block"/>
                    <v:imagedata o:title=""/>
                    <o:lock v:ext="edit"/>
                  </v:shape>
                  <v:shape id="AutoShape 34" o:spid="_x0000_s1055"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i+2cMAAADcAAAADwAAAGRycy9kb3ducmV2LnhtbERPTWsCMRC9F/wPYQq9lJq1UKmrUdaC&#10;UAUP2nofN+MmdDPZbqKu/94Igrd5vM+ZzDpXixO1wXpWMOhnIIhLry1XCn5/Fm+fIEJE1lh7JgUX&#10;CjCb9p4mmGt/5g2dtrESKYRDjgpMjE0uZSgNOQx93xAn7uBbhzHBtpK6xXMKd7V8z7KhdGg5NRhs&#10;6MtQ+bc9OgXr5WBe7I1drjb/dv2xKOpj9bpT6uW5K8YgInXxIb67v3WaPxrB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YvtnDAAAA3AAAAA8AAAAAAAAAAAAA&#10;AAAAoQIAAGRycy9kb3ducmV2LnhtbFBLBQYAAAAABAAEAPkAAACRAwAAAAA=&#10;">
                    <v:path arrowok="t"/>
                    <v:fill on="f" focussize="0,0"/>
                    <v:stroke/>
                    <v:imagedata o:title=""/>
                    <o:lock v:ext="edit"/>
                  </v:shape>
                  <v:shape id="AutoShape 35" o:spid="_x0000_s1056"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P6MUAAADcAAAADwAAAGRycy9kb3ducmV2LnhtbESPT2vCQBTE74V+h+UVeqsbPZQaXaUU&#10;WiTSQ1WC3h7ZZxLMvg27a/746buFgsdhZn7DLNeDaURHzteWFUwnCQjiwuqaSwWH/efLGwgfkDU2&#10;lknBSB7Wq8eHJaba9vxD3S6UIkLYp6igCqFNpfRFRQb9xLbE0TtbZzBE6UqpHfYRbho5S5JXabDm&#10;uFBhSx8VFZfd1Sg4bufXfMy/Kcun8+yEzvjb/kup56fhfQEi0BDu4f/2RiuIRP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pP6MUAAADcAAAADwAAAAAAAAAA&#10;AAAAAAChAgAAZHJzL2Rvd25yZXYueG1sUEsFBgAAAAAEAAQA+QAAAJMDAAAAAA==&#10;">
                    <v:path arrowok="t"/>
                    <v:fill on="f" focussize="0,0"/>
                    <v:stroke endarrow="block"/>
                    <v:imagedata o:title=""/>
                    <o:lock v:ext="edit"/>
                  </v:shape>
                  <v:shape id="Text Box 36" o:spid="_x0000_s1057"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IdMIA&#10;AADcAAAADwAAAGRycy9kb3ducmV2LnhtbESPT4vCMBTE7wt+h/AEL4sm9iBLNYqIi179c/H2aJ5t&#10;sXlpm6ytfnojCHscZuY3zGLV20rcqfWlYw3TiQJBnDlTcq7hfPod/4DwAdlg5Zg0PMjDajn4WmBq&#10;XMcHuh9DLiKEfYoaihDqVEqfFWTRT1xNHL2ray2GKNtcmha7CLeVTJSaSYslx4UCa9oUlN2Of1aD&#10;67YP66hRyfflaXebdXO4Jo3Wo2G/noMI1If/8Ke9NxoSNYX3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Mh0wgAAANwAAAAPAAAAAAAAAAAAAAAAAJgCAABkcnMvZG93&#10;bnJldi54bWxQSwUGAAAAAAQABAD1AAAAhwMAAAAA&#10;">
                    <v:path/>
                    <v:fill focussize="0,0"/>
                    <v:stroke color="#FFFFFF" joinstyle="miter"/>
                    <v:imagedata o:title=""/>
                    <o:lock v:ext="edit"/>
                    <v:textbox>
                      <w:txbxContent>
                        <w:p>
                          <w:r>
                            <w:rPr>
                              <w:rFonts w:hint="eastAsia"/>
                            </w:rPr>
                            <w:t>是</w:t>
                          </w:r>
                        </w:p>
                      </w:txbxContent>
                    </v:textbox>
                  </v:shape>
                  <v:shape id="Text Box 37" o:spid="_x0000_s1058"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7vMUA&#10;AADcAAAADwAAAGRycy9kb3ducmV2LnhtbESPT2vCQBTE7wW/w/KE3nTTHCREV5FUsaW0YNT7M/vy&#10;B7NvQ3bVtJ++WxB6HGZ+M8xiNZhW3Kh3jWUFL9MIBHFhdcOVguNhO0lAOI+ssbVMCr7JwWo5elpg&#10;qu2d93TLfSVCCbsUFdTed6mUrqjJoJvajjh4pe0N+iD7Suoe76HctDKOopk02HBYqLGjrKbikl+N&#10;gvgT/Xte7naz5OP8c8xev5LN6arU83hYz0F4Gvx/+EG/6cBF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Hu8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38" o:spid="_x0000_s1059" o:spt="32" type="#_x0000_t32" style="position:absolute;left:8927;top:4886;flip:x;height:0;width:134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a3MMAAADcAAAADwAAAGRycy9kb3ducmV2LnhtbESPQWvCQBSE70L/w/IK3nRjpFJS12AF&#10;QbxIbaE9PrLPZDH7NmS32fjv3ULB4zAz3zDrcrStGKj3xrGCxTwDQVw5bbhW8PW5n72C8AFZY+uY&#10;FNzIQ7l5mqyx0C7yBw3nUIsEYV+ggiaErpDSVw1Z9HPXESfv4nqLIcm+lrrHmOC2lXmWraRFw2mh&#10;wY52DVXX869VYOLJDN1hF9+P3z9eRzK3F2eUmj6P2zcQgcbwCP+3D1pBni3h7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ZmtzDAAAA3AAAAA8AAAAAAAAAAAAA&#10;AAAAoQIAAGRycy9kb3ducmV2LnhtbFBLBQYAAAAABAAEAPkAAACR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widowControl/>
        <w:jc w:val="left"/>
        <w:rPr>
          <w:rFonts w:ascii="Times New Roman" w:hAnsi="Times New Roman" w:eastAsia="仿宋_GB2312" w:cs="Times New Roman"/>
          <w:kern w:val="0"/>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kern w:val="0"/>
          <w:sz w:val="30"/>
          <w:szCs w:val="30"/>
        </w:rPr>
        <w:t>附录二</w:t>
      </w:r>
    </w:p>
    <w:p>
      <w:pPr>
        <w:jc w:val="center"/>
        <w:rPr>
          <w:rFonts w:ascii="Times New Roman" w:hAnsi="Times New Roman" w:eastAsia="黑体" w:cs="Times New Roman"/>
          <w:sz w:val="30"/>
          <w:szCs w:val="30"/>
        </w:rPr>
      </w:pPr>
      <w:bookmarkStart w:id="0" w:name="_Toc487492187"/>
      <w:bookmarkStart w:id="1" w:name="_Toc492328429"/>
      <w:bookmarkStart w:id="2" w:name="_Toc495992546"/>
      <w:r>
        <w:rPr>
          <w:rFonts w:ascii="Times New Roman" w:hAnsi="Times New Roman" w:eastAsia="黑体" w:cs="Times New Roman"/>
          <w:sz w:val="30"/>
          <w:szCs w:val="30"/>
        </w:rPr>
        <w:t>境内机构境外衍生业务登记申请表</w:t>
      </w:r>
      <w:bookmarkEnd w:id="0"/>
      <w:bookmarkEnd w:id="1"/>
      <w:bookmarkEnd w:id="2"/>
      <w:r>
        <w:rPr>
          <w:rFonts w:ascii="Times New Roman" w:hAnsi="Times New Roman" w:eastAsia="黑体" w:cs="Times New Roman"/>
          <w:sz w:val="30"/>
          <w:szCs w:val="30"/>
        </w:rPr>
        <w:t>（示范文本）</w:t>
      </w:r>
    </w:p>
    <w:tbl>
      <w:tblPr>
        <w:tblStyle w:val="14"/>
        <w:tblW w:w="8615" w:type="dxa"/>
        <w:tblInd w:w="-5" w:type="dxa"/>
        <w:tblLayout w:type="fixed"/>
        <w:tblCellMar>
          <w:top w:w="0" w:type="dxa"/>
          <w:left w:w="0" w:type="dxa"/>
          <w:bottom w:w="0" w:type="dxa"/>
          <w:right w:w="0" w:type="dxa"/>
        </w:tblCellMar>
      </w:tblPr>
      <w:tblGrid>
        <w:gridCol w:w="906"/>
        <w:gridCol w:w="708"/>
        <w:gridCol w:w="524"/>
        <w:gridCol w:w="1199"/>
        <w:gridCol w:w="586"/>
        <w:gridCol w:w="1026"/>
        <w:gridCol w:w="1320"/>
        <w:gridCol w:w="879"/>
        <w:gridCol w:w="1467"/>
      </w:tblGrid>
      <w:tr>
        <w:tblPrEx>
          <w:tblLayout w:type="fixed"/>
          <w:tblCellMar>
            <w:top w:w="0" w:type="dxa"/>
            <w:left w:w="0" w:type="dxa"/>
            <w:bottom w:w="0" w:type="dxa"/>
            <w:right w:w="0" w:type="dxa"/>
          </w:tblCellMar>
        </w:tblPrEx>
        <w:trPr>
          <w:trHeight w:val="454" w:hRule="atLeast"/>
        </w:trPr>
        <w:tc>
          <w:tcPr>
            <w:tcW w:w="1614"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imes New Roman" w:hAnsi="Times New Roman" w:cs="Times New Roman"/>
                <w:b/>
                <w:kern w:val="0"/>
                <w:sz w:val="24"/>
              </w:rPr>
            </w:pPr>
            <w:r>
              <w:rPr>
                <w:rFonts w:ascii="Times New Roman" w:hAnsi="Times New Roman" w:cs="Times New Roman"/>
                <w:b/>
                <w:kern w:val="0"/>
                <w:sz w:val="24"/>
              </w:rPr>
              <w:t>登记类型</w:t>
            </w:r>
          </w:p>
        </w:tc>
        <w:tc>
          <w:tcPr>
            <w:tcW w:w="7001" w:type="dxa"/>
            <w:gridSpan w:val="7"/>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imes New Roman" w:hAnsi="Times New Roman" w:cs="Times New Roman"/>
                <w:kern w:val="0"/>
                <w:sz w:val="24"/>
              </w:rPr>
            </w:pPr>
            <w:ins w:id="0" w:author="user" w:date="2020-07-22T15:28:00Z">
              <w:r>
                <w:rPr>
                  <w:rFonts w:hint="eastAsia" w:ascii="Times New Roman" w:hAnsi="Times New Roman" w:cs="Times New Roman"/>
                  <w:kern w:val="0"/>
                  <w:sz w:val="24"/>
                </w:rPr>
                <w:t>初始</w:t>
              </w:r>
            </w:ins>
            <w:r>
              <w:rPr>
                <w:rFonts w:ascii="Times New Roman" w:hAnsi="Times New Roman" w:cs="Times New Roman"/>
                <w:kern w:val="0"/>
                <w:sz w:val="24"/>
              </w:rPr>
              <w:t>登记□         变更登记□         注销登记□</w:t>
            </w:r>
          </w:p>
        </w:tc>
      </w:tr>
      <w:tr>
        <w:tblPrEx>
          <w:tblLayout w:type="fixed"/>
          <w:tblCellMar>
            <w:top w:w="0" w:type="dxa"/>
            <w:left w:w="0" w:type="dxa"/>
            <w:bottom w:w="0" w:type="dxa"/>
            <w:right w:w="0" w:type="dxa"/>
          </w:tblCellMar>
        </w:tblPrEx>
        <w:trPr>
          <w:trHeight w:val="454" w:hRule="atLeast"/>
        </w:trPr>
        <w:tc>
          <w:tcPr>
            <w:tcW w:w="8615" w:type="dxa"/>
            <w:gridSpan w:val="9"/>
            <w:tcBorders>
              <w:top w:val="single" w:color="auto" w:sz="4" w:space="0"/>
              <w:left w:val="single" w:color="auto" w:sz="4" w:space="0"/>
              <w:bottom w:val="single" w:color="auto" w:sz="4" w:space="0"/>
              <w:right w:val="single" w:color="000000" w:sz="4" w:space="0"/>
            </w:tcBorders>
          </w:tcPr>
          <w:p>
            <w:pPr>
              <w:widowControl/>
              <w:spacing w:line="360" w:lineRule="exact"/>
              <w:rPr>
                <w:rFonts w:ascii="Times New Roman" w:hAnsi="Times New Roman" w:cs="Times New Roman"/>
                <w:b/>
                <w:bCs/>
                <w:kern w:val="0"/>
                <w:sz w:val="24"/>
              </w:rPr>
            </w:pPr>
            <w:r>
              <w:rPr>
                <w:rFonts w:ascii="Times New Roman" w:hAnsi="Times New Roman" w:cs="Times New Roman"/>
                <w:b/>
                <w:bCs/>
                <w:kern w:val="0"/>
                <w:sz w:val="24"/>
              </w:rPr>
              <w:t>境内机构基本情况</w:t>
            </w:r>
          </w:p>
        </w:tc>
      </w:tr>
      <w:tr>
        <w:tblPrEx>
          <w:tblLayout w:type="fixed"/>
          <w:tblCellMar>
            <w:top w:w="0" w:type="dxa"/>
            <w:left w:w="0" w:type="dxa"/>
            <w:bottom w:w="0" w:type="dxa"/>
            <w:right w:w="0" w:type="dxa"/>
          </w:tblCellMar>
        </w:tblPrEx>
        <w:trPr>
          <w:trHeight w:val="454" w:hRule="atLeast"/>
        </w:trPr>
        <w:tc>
          <w:tcPr>
            <w:tcW w:w="1614"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机构名称</w:t>
            </w:r>
          </w:p>
        </w:tc>
        <w:tc>
          <w:tcPr>
            <w:tcW w:w="3335" w:type="dxa"/>
            <w:gridSpan w:val="4"/>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320"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sz w:val="24"/>
              </w:rPr>
              <w:t>统一社会信用代码</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1614"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机构地址</w:t>
            </w:r>
          </w:p>
        </w:tc>
        <w:tc>
          <w:tcPr>
            <w:tcW w:w="3335" w:type="dxa"/>
            <w:gridSpan w:val="4"/>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320"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邮政编码</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1614"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联系人</w:t>
            </w:r>
          </w:p>
        </w:tc>
        <w:tc>
          <w:tcPr>
            <w:tcW w:w="1723"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61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电话</w:t>
            </w:r>
          </w:p>
        </w:tc>
        <w:tc>
          <w:tcPr>
            <w:tcW w:w="1320"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879"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传真</w:t>
            </w:r>
          </w:p>
        </w:tc>
        <w:tc>
          <w:tcPr>
            <w:tcW w:w="1467"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t>境外衍生业务类别</w:t>
            </w:r>
          </w:p>
        </w:tc>
        <w:tc>
          <w:tcPr>
            <w:tcW w:w="5278" w:type="dxa"/>
            <w:gridSpan w:val="5"/>
            <w:tcBorders>
              <w:top w:val="single" w:color="auto" w:sz="4" w:space="0"/>
              <w:left w:val="nil"/>
              <w:bottom w:val="single" w:color="auto" w:sz="4" w:space="0"/>
              <w:right w:val="single" w:color="000000"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t>远期□   期货□   期权□   掉期□   其他□</w:t>
            </w: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t>资格批准文件文号</w:t>
            </w:r>
          </w:p>
        </w:tc>
        <w:tc>
          <w:tcPr>
            <w:tcW w:w="161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320"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批准日期</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t>境外衍生业务许可证号（如有，请填）</w:t>
            </w:r>
          </w:p>
        </w:tc>
        <w:tc>
          <w:tcPr>
            <w:tcW w:w="5278" w:type="dxa"/>
            <w:gridSpan w:val="5"/>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3337"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t>境外衍生业务交易品种</w:t>
            </w:r>
          </w:p>
        </w:tc>
        <w:tc>
          <w:tcPr>
            <w:tcW w:w="5278" w:type="dxa"/>
            <w:gridSpan w:val="5"/>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8615"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b/>
                <w:bCs/>
                <w:kern w:val="0"/>
                <w:sz w:val="24"/>
              </w:rPr>
            </w:pPr>
            <w:r>
              <w:rPr>
                <w:rFonts w:ascii="Times New Roman" w:hAnsi="Times New Roman" w:cs="Times New Roman"/>
                <w:b/>
                <w:kern w:val="0"/>
                <w:sz w:val="24"/>
              </w:rPr>
              <w:t>中国证监会批复的风险敞口情况（持证企业填写）</w:t>
            </w: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年度</w:t>
            </w: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批复文号</w:t>
            </w: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批复日期</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风险敞口（万美元）</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sz w:val="24"/>
              </w:rPr>
            </w:pPr>
            <w:r>
              <w:rPr>
                <w:rFonts w:ascii="Times New Roman" w:hAnsi="Times New Roman" w:cs="Times New Roman"/>
                <w:sz w:val="24"/>
              </w:rPr>
              <w:t>风险敞口有效期</w:t>
            </w:r>
          </w:p>
          <w:p>
            <w:pPr>
              <w:widowControl/>
              <w:spacing w:line="360" w:lineRule="exact"/>
              <w:jc w:val="center"/>
              <w:rPr>
                <w:rFonts w:ascii="Times New Roman" w:hAnsi="Times New Roman" w:cs="Times New Roman"/>
                <w:kern w:val="0"/>
                <w:sz w:val="24"/>
              </w:rPr>
            </w:pPr>
            <w:r>
              <w:rPr>
                <w:rFonts w:ascii="Times New Roman" w:hAnsi="Times New Roman" w:cs="Times New Roman"/>
                <w:sz w:val="24"/>
              </w:rPr>
              <w:t>（起-止时间）</w:t>
            </w: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8615"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b/>
                <w:bCs/>
                <w:kern w:val="0"/>
                <w:sz w:val="24"/>
              </w:rPr>
            </w:pPr>
            <w:r>
              <w:rPr>
                <w:rFonts w:ascii="Times New Roman" w:hAnsi="Times New Roman" w:cs="Times New Roman"/>
                <w:b/>
                <w:kern w:val="0"/>
                <w:sz w:val="24"/>
              </w:rPr>
              <w:t>年度对外付汇额度核定（或分解）情况（中央企业填写）</w:t>
            </w: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年度</w:t>
            </w: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额度（万美元）</w:t>
            </w: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额度有效期（起-止时间）</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集团公司总额度（万美元）</w:t>
            </w: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备注</w:t>
            </w: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906"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232"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85"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34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80" w:hRule="atLeast"/>
        </w:trPr>
        <w:tc>
          <w:tcPr>
            <w:tcW w:w="8615" w:type="dxa"/>
            <w:gridSpan w:val="9"/>
            <w:tcBorders>
              <w:top w:val="single" w:color="auto" w:sz="4" w:space="0"/>
              <w:left w:val="single" w:color="auto" w:sz="4" w:space="0"/>
              <w:bottom w:val="single" w:color="auto" w:sz="4" w:space="0"/>
              <w:right w:val="single" w:color="auto" w:sz="4" w:space="0"/>
            </w:tcBorders>
            <w:vAlign w:val="center"/>
          </w:tcPr>
          <w:p>
            <w:pPr>
              <w:spacing w:line="320" w:lineRule="exact"/>
              <w:ind w:firstLine="482" w:firstLineChars="200"/>
              <w:rPr>
                <w:rFonts w:ascii="Times New Roman" w:hAnsi="Times New Roman" w:cs="Times New Roman"/>
                <w:b/>
                <w:sz w:val="24"/>
              </w:rPr>
            </w:pPr>
            <w:r>
              <w:rPr>
                <w:rFonts w:ascii="Times New Roman" w:hAnsi="Times New Roman" w:cs="Times New Roman"/>
                <w:b/>
                <w:sz w:val="24"/>
              </w:rPr>
              <w:t>本机构承诺对此表中填写内容的真实性负责，并承诺按照外汇管理有关规定及报经国家外汇管理部门登记确认的境外衍生业务信息办理相关业务，接受国家外汇管理部门的监督、管理和检查。</w:t>
            </w:r>
          </w:p>
          <w:p>
            <w:pPr>
              <w:spacing w:line="320" w:lineRule="exact"/>
              <w:ind w:firstLine="482" w:firstLineChars="200"/>
              <w:rPr>
                <w:rFonts w:ascii="Times New Roman" w:hAnsi="Times New Roman" w:cs="Times New Roman"/>
                <w:b/>
                <w:sz w:val="24"/>
              </w:rPr>
            </w:pPr>
          </w:p>
          <w:p>
            <w:pPr>
              <w:spacing w:line="320" w:lineRule="exact"/>
              <w:jc w:val="center"/>
              <w:rPr>
                <w:rFonts w:ascii="Times New Roman" w:hAnsi="Times New Roman" w:cs="Times New Roman"/>
                <w:b/>
                <w:sz w:val="24"/>
              </w:rPr>
            </w:pPr>
            <w:r>
              <w:rPr>
                <w:rFonts w:ascii="Times New Roman" w:hAnsi="Times New Roman" w:cs="Times New Roman"/>
                <w:b/>
                <w:sz w:val="24"/>
              </w:rPr>
              <w:t>机构（公章）：</w:t>
            </w:r>
          </w:p>
          <w:p>
            <w:pPr>
              <w:widowControl/>
              <w:spacing w:line="320" w:lineRule="exact"/>
              <w:jc w:val="center"/>
              <w:rPr>
                <w:rFonts w:ascii="Times New Roman" w:hAnsi="Times New Roman" w:cs="Times New Roman"/>
                <w:kern w:val="0"/>
                <w:sz w:val="24"/>
              </w:rPr>
            </w:pPr>
            <w:r>
              <w:rPr>
                <w:rFonts w:hint="eastAsia" w:ascii="Times New Roman" w:hAnsi="Times New Roman" w:cs="Times New Roman"/>
                <w:b/>
                <w:sz w:val="24"/>
              </w:rPr>
              <w:t xml:space="preserve">    </w:t>
            </w:r>
            <w:r>
              <w:rPr>
                <w:rFonts w:ascii="Times New Roman" w:hAnsi="Times New Roman" w:cs="Times New Roman"/>
                <w:b/>
                <w:sz w:val="24"/>
              </w:rPr>
              <w:t>年</w:t>
            </w:r>
            <w:r>
              <w:rPr>
                <w:rFonts w:hint="eastAsia" w:ascii="Times New Roman" w:hAnsi="Times New Roman" w:cs="Times New Roman"/>
                <w:b/>
                <w:sz w:val="24"/>
              </w:rPr>
              <w:t xml:space="preserve">  </w:t>
            </w:r>
            <w:r>
              <w:rPr>
                <w:rFonts w:ascii="Times New Roman" w:hAnsi="Times New Roman" w:cs="Times New Roman"/>
                <w:b/>
                <w:sz w:val="24"/>
              </w:rPr>
              <w:t>月</w:t>
            </w:r>
            <w:r>
              <w:rPr>
                <w:rFonts w:hint="eastAsia" w:ascii="Times New Roman" w:hAnsi="Times New Roman" w:cs="Times New Roman"/>
                <w:b/>
                <w:sz w:val="24"/>
              </w:rPr>
              <w:t xml:space="preserve">  </w:t>
            </w:r>
            <w:r>
              <w:rPr>
                <w:rFonts w:ascii="Times New Roman" w:hAnsi="Times New Roman" w:cs="Times New Roman"/>
                <w:b/>
                <w:sz w:val="24"/>
              </w:rPr>
              <w:t>日</w:t>
            </w:r>
          </w:p>
        </w:tc>
      </w:tr>
      <w:tr>
        <w:tblPrEx>
          <w:tblLayout w:type="fixed"/>
          <w:tblCellMar>
            <w:top w:w="0" w:type="dxa"/>
            <w:left w:w="0" w:type="dxa"/>
            <w:bottom w:w="0" w:type="dxa"/>
            <w:right w:w="0" w:type="dxa"/>
          </w:tblCellMar>
        </w:tblPrEx>
        <w:trPr>
          <w:trHeight w:val="480" w:hRule="atLeast"/>
        </w:trPr>
        <w:tc>
          <w:tcPr>
            <w:tcW w:w="8615" w:type="dxa"/>
            <w:gridSpan w:val="9"/>
            <w:tcBorders>
              <w:top w:val="single" w:color="auto" w:sz="4" w:space="0"/>
            </w:tcBorders>
            <w:vAlign w:val="center"/>
          </w:tcPr>
          <w:p>
            <w:pPr>
              <w:widowControl/>
              <w:snapToGrid w:val="0"/>
              <w:spacing w:line="360" w:lineRule="exact"/>
              <w:jc w:val="left"/>
              <w:rPr>
                <w:rFonts w:ascii="Times New Roman" w:hAnsi="Times New Roman" w:cs="Times New Roman"/>
                <w:kern w:val="0"/>
                <w:sz w:val="24"/>
              </w:rPr>
            </w:pPr>
          </w:p>
        </w:tc>
      </w:tr>
    </w:tbl>
    <w:p>
      <w:pPr>
        <w:rPr>
          <w:rFonts w:ascii="Times New Roman" w:hAnsi="Times New Roman" w:cs="Times New Roman"/>
        </w:rPr>
      </w:pPr>
      <w:r>
        <w:rPr>
          <w:rFonts w:ascii="Times New Roman" w:hAnsi="Times New Roman" w:cs="Times New Roman"/>
        </w:rPr>
        <w:t>填写说明：</w:t>
      </w:r>
    </w:p>
    <w:p>
      <w:pPr>
        <w:rPr>
          <w:rFonts w:ascii="Times New Roman" w:hAnsi="Times New Roman" w:cs="Times New Roman"/>
        </w:rPr>
      </w:pPr>
      <w:r>
        <w:rPr>
          <w:rFonts w:ascii="Times New Roman" w:hAnsi="Times New Roman" w:cs="Times New Roman"/>
        </w:rPr>
        <w:t>1、“登记类型”根据登记情况填写，重新办理登记的填“初始登记”。</w:t>
      </w:r>
    </w:p>
    <w:p>
      <w:pPr>
        <w:rPr>
          <w:rFonts w:ascii="Times New Roman" w:hAnsi="Times New Roman" w:cs="Times New Roman"/>
        </w:rPr>
      </w:pPr>
      <w:r>
        <w:rPr>
          <w:rFonts w:ascii="Times New Roman" w:hAnsi="Times New Roman" w:cs="Times New Roman"/>
        </w:rPr>
        <w:t>2、“资格批准文件文号”为有关部门核准境内机构开展境外衍生业务的文件文号。</w:t>
      </w:r>
    </w:p>
    <w:p>
      <w:pPr>
        <w:rPr>
          <w:rFonts w:ascii="Times New Roman" w:hAnsi="Times New Roman" w:cs="Times New Roman"/>
        </w:rPr>
      </w:pPr>
      <w:r>
        <w:rPr>
          <w:rFonts w:ascii="Times New Roman" w:hAnsi="Times New Roman" w:cs="Times New Roman"/>
        </w:rPr>
        <w:t>3、“境外衍生业务类别”根据有关部门批准境内机构从事境外衍生产品交易的类别填写。</w:t>
      </w:r>
    </w:p>
    <w:p>
      <w:pPr>
        <w:rPr>
          <w:rFonts w:ascii="Times New Roman" w:hAnsi="Times New Roman" w:cs="Times New Roman"/>
        </w:rPr>
      </w:pPr>
      <w:r>
        <w:rPr>
          <w:rFonts w:ascii="Times New Roman" w:hAnsi="Times New Roman" w:cs="Times New Roman"/>
        </w:rPr>
        <w:t>4、“境外衍生业务交易品种”填写企业“境外衍生业务类别”项下的具体交易品种。</w:t>
      </w:r>
    </w:p>
    <w:p>
      <w:pPr>
        <w:rPr>
          <w:rFonts w:ascii="Times New Roman" w:hAnsi="Times New Roman" w:cs="Times New Roman"/>
        </w:rPr>
      </w:pPr>
      <w:r>
        <w:rPr>
          <w:rFonts w:ascii="Times New Roman" w:hAnsi="Times New Roman" w:cs="Times New Roman"/>
        </w:rPr>
        <w:t>5、“中国证监会批风险敞口情况”由持证企业填写，“年度对外付汇额度核定（或分解）情况”由中央企业填写。</w:t>
      </w:r>
    </w:p>
    <w:p>
      <w:pPr>
        <w:rPr>
          <w:rFonts w:ascii="Times New Roman" w:hAnsi="Times New Roman" w:cs="Times New Roman"/>
        </w:rPr>
      </w:pPr>
      <w:r>
        <w:rPr>
          <w:rFonts w:ascii="Times New Roman" w:hAnsi="Times New Roman" w:cs="Times New Roman"/>
        </w:rPr>
        <w:t>6、表中风险敞口、对外付汇额度核定（或分解）、机构名称、资格批文和许可证号、业务类别、交易品种等内容发生变更的，境内机构应向所在地外汇局提交新的《申请表》办理变更登记。</w:t>
      </w:r>
    </w:p>
    <w:p>
      <w:pPr>
        <w:rPr>
          <w:rFonts w:ascii="Times New Roman" w:hAnsi="Times New Roman" w:cs="Times New Roman"/>
        </w:rPr>
      </w:pPr>
      <w:r>
        <w:rPr>
          <w:rFonts w:ascii="Times New Roman" w:hAnsi="Times New Roman" w:cs="Times New Roman"/>
        </w:rPr>
        <w:br w:type="page"/>
      </w:r>
      <w:r>
        <w:rPr>
          <w:rFonts w:ascii="Times New Roman" w:hAnsi="Times New Roman" w:eastAsia="仿宋_GB2312" w:cs="Times New Roman"/>
          <w:sz w:val="30"/>
          <w:szCs w:val="30"/>
        </w:rPr>
        <w:t xml:space="preserve">附录三  </w:t>
      </w:r>
    </w:p>
    <w:p>
      <w:pPr>
        <w:jc w:val="center"/>
        <w:rPr>
          <w:rFonts w:ascii="Times New Roman" w:hAnsi="Times New Roman" w:eastAsia="黑体" w:cs="Times New Roman"/>
          <w:sz w:val="30"/>
          <w:szCs w:val="30"/>
        </w:rPr>
      </w:pPr>
      <w:r>
        <w:rPr>
          <w:rFonts w:ascii="Times New Roman" w:hAnsi="Times New Roman" w:eastAsia="黑体" w:cs="Times New Roman"/>
          <w:sz w:val="30"/>
          <w:szCs w:val="30"/>
        </w:rPr>
        <w:t>境内机构境外衍生业务登记申请表（错误示例）</w:t>
      </w:r>
    </w:p>
    <w:tbl>
      <w:tblPr>
        <w:tblStyle w:val="14"/>
        <w:tblW w:w="8316" w:type="dxa"/>
        <w:tblInd w:w="0" w:type="dxa"/>
        <w:tblLayout w:type="fixed"/>
        <w:tblCellMar>
          <w:top w:w="0" w:type="dxa"/>
          <w:left w:w="0" w:type="dxa"/>
          <w:bottom w:w="0" w:type="dxa"/>
          <w:right w:w="0" w:type="dxa"/>
        </w:tblCellMar>
      </w:tblPr>
      <w:tblGrid>
        <w:gridCol w:w="877"/>
        <w:gridCol w:w="688"/>
        <w:gridCol w:w="509"/>
        <w:gridCol w:w="1157"/>
        <w:gridCol w:w="567"/>
        <w:gridCol w:w="987"/>
        <w:gridCol w:w="1272"/>
        <w:gridCol w:w="853"/>
        <w:gridCol w:w="1406"/>
      </w:tblGrid>
      <w:tr>
        <w:tblPrEx>
          <w:tblLayout w:type="fixed"/>
          <w:tblCellMar>
            <w:top w:w="0" w:type="dxa"/>
            <w:left w:w="0" w:type="dxa"/>
            <w:bottom w:w="0" w:type="dxa"/>
            <w:right w:w="0" w:type="dxa"/>
          </w:tblCellMar>
        </w:tblPrEx>
        <w:trPr>
          <w:trHeight w:val="454" w:hRule="atLeast"/>
        </w:trPr>
        <w:tc>
          <w:tcPr>
            <w:tcW w:w="1565"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imes New Roman" w:hAnsi="Times New Roman" w:cs="Times New Roman"/>
                <w:b/>
                <w:kern w:val="0"/>
                <w:sz w:val="24"/>
              </w:rPr>
            </w:pPr>
            <w:r>
              <w:rPr>
                <w:rFonts w:ascii="Times New Roman" w:hAnsi="Times New Roman" w:cs="Times New Roman"/>
                <w:b/>
                <w:kern w:val="0"/>
                <w:sz w:val="24"/>
              </w:rPr>
              <w:t>登记类型</w:t>
            </w:r>
          </w:p>
        </w:tc>
        <w:tc>
          <w:tcPr>
            <w:tcW w:w="6751" w:type="dxa"/>
            <w:gridSpan w:val="7"/>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Times New Roman" w:hAnsi="Times New Roman" w:cs="Times New Roman"/>
                <w:kern w:val="0"/>
                <w:sz w:val="24"/>
              </w:rPr>
            </w:pPr>
            <w:ins w:id="1" w:author="user" w:date="2020-07-22T15:28:00Z">
              <w:r>
                <w:rPr>
                  <w:rFonts w:hint="eastAsia" w:ascii="Times New Roman" w:hAnsi="Times New Roman" w:cs="Times New Roman"/>
                  <w:kern w:val="0"/>
                  <w:sz w:val="24"/>
                </w:rPr>
                <w:t>初始</w:t>
              </w:r>
            </w:ins>
            <w:r>
              <w:rPr>
                <w:rFonts w:ascii="Times New Roman" w:hAnsi="Times New Roman" w:cs="Times New Roman"/>
                <w:kern w:val="0"/>
                <w:sz w:val="24"/>
              </w:rPr>
              <w:t>登记□         变更登记□         注销登记□</w:t>
            </w:r>
          </w:p>
        </w:tc>
      </w:tr>
      <w:tr>
        <w:tblPrEx>
          <w:tblLayout w:type="fixed"/>
          <w:tblCellMar>
            <w:top w:w="0" w:type="dxa"/>
            <w:left w:w="0" w:type="dxa"/>
            <w:bottom w:w="0" w:type="dxa"/>
            <w:right w:w="0" w:type="dxa"/>
          </w:tblCellMar>
        </w:tblPrEx>
        <w:trPr>
          <w:trHeight w:val="454" w:hRule="atLeast"/>
        </w:trPr>
        <w:tc>
          <w:tcPr>
            <w:tcW w:w="8316" w:type="dxa"/>
            <w:gridSpan w:val="9"/>
            <w:tcBorders>
              <w:top w:val="single" w:color="auto" w:sz="4" w:space="0"/>
              <w:left w:val="single" w:color="auto" w:sz="4" w:space="0"/>
              <w:bottom w:val="single" w:color="auto" w:sz="4" w:space="0"/>
              <w:right w:val="single" w:color="000000" w:sz="4" w:space="0"/>
            </w:tcBorders>
          </w:tcPr>
          <w:p>
            <w:pPr>
              <w:widowControl/>
              <w:spacing w:line="360" w:lineRule="exact"/>
              <w:rPr>
                <w:rFonts w:ascii="Times New Roman" w:hAnsi="Times New Roman" w:cs="Times New Roman"/>
                <w:b/>
                <w:bCs/>
                <w:kern w:val="0"/>
                <w:sz w:val="24"/>
              </w:rPr>
            </w:pPr>
            <w:r>
              <w:rPr>
                <w:rFonts w:ascii="Times New Roman" w:hAnsi="Times New Roman" w:cs="Times New Roman"/>
                <w:b/>
                <w:bCs/>
                <w:kern w:val="0"/>
                <w:sz w:val="24"/>
              </w:rPr>
              <w:t>境内机构基本情况</w:t>
            </w:r>
          </w:p>
        </w:tc>
      </w:tr>
      <w:tr>
        <w:tblPrEx>
          <w:tblLayout w:type="fixed"/>
          <w:tblCellMar>
            <w:top w:w="0" w:type="dxa"/>
            <w:left w:w="0" w:type="dxa"/>
            <w:bottom w:w="0" w:type="dxa"/>
            <w:right w:w="0" w:type="dxa"/>
          </w:tblCellMar>
        </w:tblPrEx>
        <w:trPr>
          <w:trHeight w:val="454" w:hRule="atLeast"/>
        </w:trPr>
        <w:tc>
          <w:tcPr>
            <w:tcW w:w="1565"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机构名称</w:t>
            </w:r>
          </w:p>
        </w:tc>
        <w:tc>
          <w:tcPr>
            <w:tcW w:w="3220" w:type="dxa"/>
            <w:gridSpan w:val="4"/>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272"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sz w:val="24"/>
              </w:rPr>
              <w:t>统一社会信用代码</w:t>
            </w: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1565"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机构地址</w:t>
            </w:r>
          </w:p>
        </w:tc>
        <w:tc>
          <w:tcPr>
            <w:tcW w:w="3220" w:type="dxa"/>
            <w:gridSpan w:val="4"/>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272"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邮政编码</w:t>
            </w: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1565" w:type="dxa"/>
            <w:gridSpan w:val="2"/>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联系人</w:t>
            </w:r>
          </w:p>
        </w:tc>
        <w:tc>
          <w:tcPr>
            <w:tcW w:w="1666"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55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电话</w:t>
            </w:r>
          </w:p>
        </w:tc>
        <w:tc>
          <w:tcPr>
            <w:tcW w:w="127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853"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传真</w:t>
            </w:r>
          </w:p>
        </w:tc>
        <w:tc>
          <w:tcPr>
            <w:tcW w:w="1406"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3231"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pict>
                <v:shape id="椭圆 169" o:spid="_x0000_s1062" o:spt="3" type="#_x0000_t3" style="position:absolute;left:0pt;margin-left:-4.3pt;margin-top:17.85pt;height:33.7pt;width:129.7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">
                  <v:path/>
                  <v:fill on="f" focussize="0,0"/>
                  <v:stroke weight="1.5pt" color="#C00000"/>
                  <v:imagedata o:title=""/>
                  <o:lock v:ext="edit"/>
                </v:shape>
              </w:pict>
            </w:r>
            <w:r>
              <w:rPr>
                <w:rFonts w:ascii="Times New Roman" w:hAnsi="Times New Roman" w:cs="Times New Roman"/>
                <w:kern w:val="0"/>
                <w:sz w:val="24"/>
              </w:rPr>
              <w:t>境外衍生业务类别</w:t>
            </w:r>
          </w:p>
        </w:tc>
        <w:tc>
          <w:tcPr>
            <w:tcW w:w="5085" w:type="dxa"/>
            <w:gridSpan w:val="5"/>
            <w:tcBorders>
              <w:top w:val="single" w:color="auto" w:sz="4" w:space="0"/>
              <w:left w:val="nil"/>
              <w:bottom w:val="single" w:color="auto" w:sz="4" w:space="0"/>
              <w:right w:val="single" w:color="000000"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t>远期□   期货□   期权□   掉期□   其他□</w:t>
            </w:r>
          </w:p>
        </w:tc>
      </w:tr>
      <w:tr>
        <w:tblPrEx>
          <w:tblLayout w:type="fixed"/>
          <w:tblCellMar>
            <w:top w:w="0" w:type="dxa"/>
            <w:left w:w="0" w:type="dxa"/>
            <w:bottom w:w="0" w:type="dxa"/>
            <w:right w:w="0" w:type="dxa"/>
          </w:tblCellMar>
        </w:tblPrEx>
        <w:trPr>
          <w:trHeight w:val="454" w:hRule="atLeast"/>
        </w:trPr>
        <w:tc>
          <w:tcPr>
            <w:tcW w:w="3231"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pict>
                <v:shape id="直接箭头连接符 168" o:spid="_x0000_s1061" o:spt="32" type="#_x0000_t32" style="position:absolute;left:0pt;flip:x;margin-left:-12.75pt;margin-top:12.95pt;height:15.45pt;width:8.7pt;z-index:251661312;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">
                  <v:path arrowok="t"/>
                  <v:fill on="f" focussize="0,0"/>
                  <v:stroke weight="1pt" color="#C00000" endarrow="block"/>
                  <v:imagedata o:title=""/>
                  <o:lock v:ext="edit"/>
                </v:shape>
              </w:pict>
            </w:r>
            <w:r>
              <w:rPr>
                <w:rFonts w:ascii="Times New Roman" w:hAnsi="Times New Roman" w:cs="Times New Roman"/>
                <w:kern w:val="0"/>
                <w:sz w:val="24"/>
              </w:rPr>
              <w:t>资格批准文件文号</w:t>
            </w:r>
          </w:p>
        </w:tc>
        <w:tc>
          <w:tcPr>
            <w:tcW w:w="155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272" w:type="dxa"/>
            <w:tcBorders>
              <w:top w:val="nil"/>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批准日期</w:t>
            </w: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3231"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pict>
                <v:rect id="矩形 167" o:spid="_x0000_s1060" o:spt="1" style="position:absolute;left:0pt;margin-left:-71.75pt;margin-top:4.85pt;height:91.5pt;width:59.25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">
                  <v:path/>
                  <v:fill focussize="0,0"/>
                  <v:stroke color="#C00000"/>
                  <v:imagedata o:title=""/>
                  <o:lock v:ext="edit"/>
                  <v:textbox>
                    <w:txbxContent>
                      <w:p>
                        <w:r>
                          <w:rPr>
                            <w:rFonts w:hint="eastAsia"/>
                          </w:rPr>
                          <w:t>此处填写最后一次证监会批复文号</w:t>
                        </w:r>
                      </w:p>
                    </w:txbxContent>
                  </v:textbox>
                </v:rect>
              </w:pict>
            </w:r>
            <w:r>
              <w:rPr>
                <w:rFonts w:ascii="Times New Roman" w:hAnsi="Times New Roman" w:cs="Times New Roman"/>
                <w:kern w:val="0"/>
                <w:sz w:val="24"/>
              </w:rPr>
              <w:t>境外衍生业务许可证号（如有，请填）</w:t>
            </w:r>
          </w:p>
        </w:tc>
        <w:tc>
          <w:tcPr>
            <w:tcW w:w="5085" w:type="dxa"/>
            <w:gridSpan w:val="5"/>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3231"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kern w:val="0"/>
                <w:sz w:val="24"/>
              </w:rPr>
            </w:pPr>
            <w:r>
              <w:rPr>
                <w:rFonts w:ascii="Times New Roman" w:hAnsi="Times New Roman" w:cs="Times New Roman"/>
                <w:kern w:val="0"/>
                <w:sz w:val="24"/>
              </w:rPr>
              <w:t>境外衍生业务交易品种</w:t>
            </w:r>
          </w:p>
        </w:tc>
        <w:tc>
          <w:tcPr>
            <w:tcW w:w="5085" w:type="dxa"/>
            <w:gridSpan w:val="5"/>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8316"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b/>
                <w:bCs/>
                <w:kern w:val="0"/>
                <w:sz w:val="24"/>
              </w:rPr>
            </w:pPr>
            <w:r>
              <w:rPr>
                <w:rFonts w:ascii="Times New Roman" w:hAnsi="Times New Roman" w:cs="Times New Roman"/>
                <w:b/>
                <w:kern w:val="0"/>
                <w:sz w:val="24"/>
              </w:rPr>
              <w:t>中国证监会批复的风险敞口情况（持证企业填写）</w:t>
            </w:r>
          </w:p>
        </w:tc>
      </w:tr>
      <w:tr>
        <w:tblPrEx>
          <w:tblLayout w:type="fixed"/>
          <w:tblCellMar>
            <w:top w:w="0" w:type="dxa"/>
            <w:left w:w="0" w:type="dxa"/>
            <w:bottom w:w="0" w:type="dxa"/>
            <w:right w:w="0" w:type="dxa"/>
          </w:tblCellMar>
        </w:tblPrEx>
        <w:trPr>
          <w:trHeight w:val="454" w:hRule="atLeast"/>
        </w:trPr>
        <w:tc>
          <w:tcPr>
            <w:tcW w:w="877"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年度</w:t>
            </w:r>
          </w:p>
        </w:tc>
        <w:tc>
          <w:tcPr>
            <w:tcW w:w="1197"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批复文号</w:t>
            </w:r>
          </w:p>
        </w:tc>
        <w:tc>
          <w:tcPr>
            <w:tcW w:w="172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批复日期</w:t>
            </w: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风险敞口（万美元）</w:t>
            </w: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sz w:val="24"/>
              </w:rPr>
            </w:pPr>
            <w:r>
              <w:rPr>
                <w:rFonts w:ascii="Times New Roman" w:hAnsi="Times New Roman" w:cs="Times New Roman"/>
                <w:sz w:val="24"/>
              </w:rPr>
              <w:t>风险敞口有效期</w:t>
            </w:r>
          </w:p>
          <w:p>
            <w:pPr>
              <w:widowControl/>
              <w:spacing w:line="360" w:lineRule="exact"/>
              <w:jc w:val="center"/>
              <w:rPr>
                <w:rFonts w:ascii="Times New Roman" w:hAnsi="Times New Roman" w:cs="Times New Roman"/>
                <w:kern w:val="0"/>
                <w:sz w:val="24"/>
              </w:rPr>
            </w:pPr>
            <w:r>
              <w:rPr>
                <w:rFonts w:ascii="Times New Roman" w:hAnsi="Times New Roman" w:cs="Times New Roman"/>
                <w:sz w:val="24"/>
              </w:rPr>
              <w:t>（起-止时间）</w:t>
            </w:r>
          </w:p>
        </w:tc>
      </w:tr>
      <w:tr>
        <w:tblPrEx>
          <w:tblLayout w:type="fixed"/>
          <w:tblCellMar>
            <w:top w:w="0" w:type="dxa"/>
            <w:left w:w="0" w:type="dxa"/>
            <w:bottom w:w="0" w:type="dxa"/>
            <w:right w:w="0" w:type="dxa"/>
          </w:tblCellMar>
        </w:tblPrEx>
        <w:trPr>
          <w:trHeight w:val="454" w:hRule="atLeast"/>
        </w:trPr>
        <w:tc>
          <w:tcPr>
            <w:tcW w:w="877"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197"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2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877"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197"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2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8316" w:type="dxa"/>
            <w:gridSpan w:val="9"/>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Times New Roman" w:hAnsi="Times New Roman" w:cs="Times New Roman"/>
                <w:b/>
                <w:bCs/>
                <w:kern w:val="0"/>
                <w:sz w:val="24"/>
              </w:rPr>
            </w:pPr>
            <w:r>
              <w:rPr>
                <w:rFonts w:ascii="Times New Roman" w:hAnsi="Times New Roman" w:cs="Times New Roman"/>
                <w:b/>
                <w:kern w:val="0"/>
                <w:sz w:val="24"/>
              </w:rPr>
              <w:t>年度对外付汇额度核定（或分解）情况（中央企业填写）</w:t>
            </w:r>
          </w:p>
        </w:tc>
      </w:tr>
      <w:tr>
        <w:tblPrEx>
          <w:tblLayout w:type="fixed"/>
          <w:tblCellMar>
            <w:top w:w="0" w:type="dxa"/>
            <w:left w:w="0" w:type="dxa"/>
            <w:bottom w:w="0" w:type="dxa"/>
            <w:right w:w="0" w:type="dxa"/>
          </w:tblCellMar>
        </w:tblPrEx>
        <w:trPr>
          <w:trHeight w:val="454" w:hRule="atLeast"/>
        </w:trPr>
        <w:tc>
          <w:tcPr>
            <w:tcW w:w="877"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年度</w:t>
            </w:r>
          </w:p>
        </w:tc>
        <w:tc>
          <w:tcPr>
            <w:tcW w:w="1197"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额度（万美元）</w:t>
            </w:r>
          </w:p>
        </w:tc>
        <w:tc>
          <w:tcPr>
            <w:tcW w:w="172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额度有效期（起-止时间）</w:t>
            </w: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集团公司总额度（万美元）</w:t>
            </w: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r>
              <w:rPr>
                <w:rFonts w:ascii="Times New Roman" w:hAnsi="Times New Roman" w:cs="Times New Roman"/>
                <w:kern w:val="0"/>
                <w:sz w:val="24"/>
              </w:rPr>
              <w:t>备注</w:t>
            </w:r>
          </w:p>
        </w:tc>
      </w:tr>
      <w:tr>
        <w:tblPrEx>
          <w:tblLayout w:type="fixed"/>
          <w:tblCellMar>
            <w:top w:w="0" w:type="dxa"/>
            <w:left w:w="0" w:type="dxa"/>
            <w:bottom w:w="0" w:type="dxa"/>
            <w:right w:w="0" w:type="dxa"/>
          </w:tblCellMar>
        </w:tblPrEx>
        <w:trPr>
          <w:trHeight w:val="454" w:hRule="atLeast"/>
        </w:trPr>
        <w:tc>
          <w:tcPr>
            <w:tcW w:w="877"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197"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2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54" w:hRule="atLeast"/>
        </w:trPr>
        <w:tc>
          <w:tcPr>
            <w:tcW w:w="877"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197"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1724"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c>
          <w:tcPr>
            <w:tcW w:w="2259" w:type="dxa"/>
            <w:gridSpan w:val="2"/>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cs="Times New Roman"/>
                <w:kern w:val="0"/>
                <w:sz w:val="24"/>
              </w:rPr>
            </w:pPr>
          </w:p>
        </w:tc>
      </w:tr>
      <w:tr>
        <w:tblPrEx>
          <w:tblLayout w:type="fixed"/>
          <w:tblCellMar>
            <w:top w:w="0" w:type="dxa"/>
            <w:left w:w="0" w:type="dxa"/>
            <w:bottom w:w="0" w:type="dxa"/>
            <w:right w:w="0" w:type="dxa"/>
          </w:tblCellMar>
        </w:tblPrEx>
        <w:trPr>
          <w:trHeight w:val="480" w:hRule="atLeast"/>
        </w:trPr>
        <w:tc>
          <w:tcPr>
            <w:tcW w:w="8316" w:type="dxa"/>
            <w:gridSpan w:val="9"/>
            <w:tcBorders>
              <w:top w:val="single" w:color="auto" w:sz="4" w:space="0"/>
              <w:left w:val="single" w:color="auto" w:sz="4" w:space="0"/>
              <w:bottom w:val="single" w:color="auto" w:sz="4" w:space="0"/>
              <w:right w:val="single" w:color="auto" w:sz="4" w:space="0"/>
            </w:tcBorders>
            <w:vAlign w:val="center"/>
          </w:tcPr>
          <w:p>
            <w:pPr>
              <w:spacing w:line="320" w:lineRule="exact"/>
              <w:ind w:firstLine="482" w:firstLineChars="200"/>
              <w:rPr>
                <w:rFonts w:ascii="Times New Roman" w:hAnsi="Times New Roman" w:cs="Times New Roman"/>
                <w:b/>
                <w:sz w:val="24"/>
              </w:rPr>
            </w:pPr>
            <w:r>
              <w:rPr>
                <w:rFonts w:ascii="Times New Roman" w:hAnsi="Times New Roman" w:cs="Times New Roman"/>
                <w:b/>
                <w:sz w:val="24"/>
              </w:rPr>
              <w:t>本机构承诺对此表中填写内容的真实性负责，并承诺按照外汇管理有关规定及报经国家外汇管理部门登记确认的境外衍生业务信息办理相关业务，接受国家外汇管理部门的监督、管理和检查。</w:t>
            </w:r>
          </w:p>
          <w:p>
            <w:pPr>
              <w:spacing w:line="320" w:lineRule="exact"/>
              <w:ind w:firstLine="482" w:firstLineChars="200"/>
              <w:rPr>
                <w:rFonts w:ascii="Times New Roman" w:hAnsi="Times New Roman" w:cs="Times New Roman"/>
                <w:b/>
                <w:sz w:val="24"/>
              </w:rPr>
            </w:pPr>
          </w:p>
          <w:p>
            <w:pPr>
              <w:spacing w:line="320" w:lineRule="exact"/>
              <w:jc w:val="center"/>
              <w:rPr>
                <w:rFonts w:ascii="Times New Roman" w:hAnsi="Times New Roman" w:cs="Times New Roman"/>
                <w:b/>
                <w:sz w:val="24"/>
              </w:rPr>
            </w:pPr>
            <w:r>
              <w:rPr>
                <w:rFonts w:ascii="Times New Roman" w:hAnsi="Times New Roman" w:cs="Times New Roman"/>
                <w:b/>
                <w:sz w:val="24"/>
              </w:rPr>
              <w:t>机构（公章）：</w:t>
            </w:r>
          </w:p>
          <w:p>
            <w:pPr>
              <w:widowControl/>
              <w:spacing w:line="320" w:lineRule="exact"/>
              <w:jc w:val="center"/>
              <w:rPr>
                <w:rFonts w:ascii="Times New Roman" w:hAnsi="Times New Roman" w:cs="Times New Roman"/>
                <w:kern w:val="0"/>
                <w:sz w:val="24"/>
              </w:rPr>
            </w:pPr>
            <w:r>
              <w:rPr>
                <w:rFonts w:ascii="Times New Roman" w:hAnsi="Times New Roman" w:cs="Times New Roman"/>
                <w:b/>
                <w:sz w:val="24"/>
              </w:rPr>
              <w:t>年</w:t>
            </w:r>
            <w:r>
              <w:rPr>
                <w:rFonts w:hint="eastAsia" w:ascii="Times New Roman" w:hAnsi="Times New Roman" w:cs="Times New Roman"/>
                <w:b/>
                <w:sz w:val="24"/>
              </w:rPr>
              <w:t xml:space="preserve">  </w:t>
            </w:r>
            <w:r>
              <w:rPr>
                <w:rFonts w:ascii="Times New Roman" w:hAnsi="Times New Roman" w:cs="Times New Roman"/>
                <w:b/>
                <w:sz w:val="24"/>
              </w:rPr>
              <w:t>月</w:t>
            </w:r>
            <w:r>
              <w:rPr>
                <w:rFonts w:hint="eastAsia" w:ascii="Times New Roman" w:hAnsi="Times New Roman" w:cs="Times New Roman"/>
                <w:b/>
                <w:sz w:val="24"/>
              </w:rPr>
              <w:t xml:space="preserve">  </w:t>
            </w:r>
            <w:r>
              <w:rPr>
                <w:rFonts w:ascii="Times New Roman" w:hAnsi="Times New Roman" w:cs="Times New Roman"/>
                <w:b/>
                <w:sz w:val="24"/>
              </w:rPr>
              <w:t>日</w:t>
            </w:r>
          </w:p>
        </w:tc>
      </w:tr>
      <w:tr>
        <w:tblPrEx>
          <w:tblLayout w:type="fixed"/>
          <w:tblCellMar>
            <w:top w:w="0" w:type="dxa"/>
            <w:left w:w="0" w:type="dxa"/>
            <w:bottom w:w="0" w:type="dxa"/>
            <w:right w:w="0" w:type="dxa"/>
          </w:tblCellMar>
        </w:tblPrEx>
        <w:trPr>
          <w:trHeight w:val="480" w:hRule="atLeast"/>
        </w:trPr>
        <w:tc>
          <w:tcPr>
            <w:tcW w:w="8316" w:type="dxa"/>
            <w:gridSpan w:val="9"/>
            <w:tcBorders>
              <w:top w:val="single" w:color="auto" w:sz="4" w:space="0"/>
            </w:tcBorders>
            <w:vAlign w:val="center"/>
          </w:tcPr>
          <w:p>
            <w:pPr>
              <w:widowControl/>
              <w:snapToGrid w:val="0"/>
              <w:spacing w:line="360" w:lineRule="exact"/>
              <w:jc w:val="left"/>
              <w:rPr>
                <w:rFonts w:ascii="Times New Roman" w:hAnsi="Times New Roman" w:cs="Times New Roman"/>
                <w:kern w:val="0"/>
                <w:sz w:val="24"/>
              </w:rPr>
            </w:pPr>
          </w:p>
        </w:tc>
      </w:tr>
    </w:tbl>
    <w:p>
      <w:pPr>
        <w:rPr>
          <w:rFonts w:ascii="Times New Roman" w:hAnsi="Times New Roman" w:cs="Times New Roman"/>
        </w:rPr>
      </w:pPr>
      <w:r>
        <w:rPr>
          <w:rFonts w:ascii="Times New Roman" w:hAnsi="Times New Roman" w:cs="Times New Roman"/>
        </w:rPr>
        <w:t>填写说明：</w:t>
      </w:r>
    </w:p>
    <w:p>
      <w:pPr>
        <w:rPr>
          <w:rFonts w:ascii="Times New Roman" w:hAnsi="Times New Roman" w:cs="Times New Roman"/>
        </w:rPr>
      </w:pPr>
      <w:r>
        <w:rPr>
          <w:rFonts w:ascii="Times New Roman" w:hAnsi="Times New Roman" w:cs="Times New Roman"/>
        </w:rPr>
        <w:t>1、“登记类型”根据登记情况填写，重新办理登记的填“初始登记”。</w:t>
      </w:r>
    </w:p>
    <w:p>
      <w:pPr>
        <w:rPr>
          <w:rFonts w:ascii="Times New Roman" w:hAnsi="Times New Roman" w:cs="Times New Roman"/>
        </w:rPr>
      </w:pPr>
      <w:r>
        <w:rPr>
          <w:rFonts w:ascii="Times New Roman" w:hAnsi="Times New Roman" w:cs="Times New Roman"/>
        </w:rPr>
        <w:t>2、“资格批准文件文号”为有关部门核准境内机构开展境外衍生业务的文件文号。</w:t>
      </w:r>
    </w:p>
    <w:p>
      <w:pPr>
        <w:rPr>
          <w:rFonts w:ascii="Times New Roman" w:hAnsi="Times New Roman" w:cs="Times New Roman"/>
        </w:rPr>
      </w:pPr>
      <w:r>
        <w:rPr>
          <w:rFonts w:ascii="Times New Roman" w:hAnsi="Times New Roman" w:cs="Times New Roman"/>
        </w:rPr>
        <w:t>3、“境外衍生业务类别”根据有关部门批准境内机构从事境外衍生产品交易的类别填写。</w:t>
      </w:r>
    </w:p>
    <w:p>
      <w:pPr>
        <w:rPr>
          <w:rFonts w:ascii="Times New Roman" w:hAnsi="Times New Roman" w:cs="Times New Roman"/>
        </w:rPr>
      </w:pPr>
      <w:r>
        <w:rPr>
          <w:rFonts w:ascii="Times New Roman" w:hAnsi="Times New Roman" w:cs="Times New Roman"/>
        </w:rPr>
        <w:t>4、“境外衍生业务交易品种”填写企业“境外衍生业务类别”项下的具体交易品种。</w:t>
      </w:r>
    </w:p>
    <w:p>
      <w:pPr>
        <w:rPr>
          <w:rFonts w:ascii="Times New Roman" w:hAnsi="Times New Roman" w:cs="Times New Roman"/>
        </w:rPr>
      </w:pPr>
      <w:r>
        <w:rPr>
          <w:rFonts w:ascii="Times New Roman" w:hAnsi="Times New Roman" w:cs="Times New Roman"/>
        </w:rPr>
        <w:t>5、“中国证监会批风险敞口情况”由持证企业填写，“年度对外付汇额度核定（或分解）情况”由中央企业填写。</w:t>
      </w:r>
    </w:p>
    <w:p>
      <w:pPr>
        <w:rPr>
          <w:rFonts w:ascii="Times New Roman" w:hAnsi="Times New Roman" w:cs="Times New Roman"/>
        </w:rPr>
      </w:pPr>
      <w:r>
        <w:rPr>
          <w:rFonts w:ascii="Times New Roman" w:hAnsi="Times New Roman" w:cs="Times New Roman"/>
        </w:rPr>
        <w:t>6、表中风险敞口、对外付汇额度核定（或分解）、机构名称、资格批文和许可证号、业务类别、交易品种等内容发生变更的，境内机构应向所在地外汇局提交新的《申请表》办理变更登记。</w:t>
      </w: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ind w:right="300"/>
        <w:rPr>
          <w:rFonts w:ascii="Times New Roman" w:hAnsi="Times New Roman" w:cs="Times New Roman"/>
        </w:rPr>
      </w:pPr>
    </w:p>
    <w:p>
      <w:pPr>
        <w:widowControl/>
        <w:jc w:val="left"/>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p>
    <w:p>
      <w:pPr>
        <w:ind w:right="-58"/>
        <w:rPr>
          <w:rFonts w:ascii="Times New Roman" w:hAnsi="Times New Roman" w:eastAsia="仿宋_GB2312" w:cs="Times New Roman"/>
          <w:sz w:val="30"/>
          <w:szCs w:val="30"/>
        </w:rPr>
      </w:pPr>
      <w:r>
        <w:rPr>
          <w:rFonts w:ascii="Times New Roman" w:hAnsi="Times New Roman" w:eastAsia="仿宋_GB2312" w:cs="Times New Roman"/>
          <w:sz w:val="30"/>
          <w:szCs w:val="30"/>
        </w:rPr>
        <w:t>附录四</w:t>
      </w:r>
    </w:p>
    <w:p>
      <w:pPr>
        <w:ind w:right="-58"/>
        <w:jc w:val="center"/>
        <w:rPr>
          <w:rFonts w:ascii="Times New Roman" w:hAnsi="Times New Roman" w:eastAsia="黑体" w:cs="Times New Roman"/>
          <w:sz w:val="30"/>
          <w:szCs w:val="30"/>
        </w:rPr>
      </w:pPr>
    </w:p>
    <w:p>
      <w:pPr>
        <w:ind w:right="-58"/>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ind w:right="-58"/>
        <w:jc w:val="center"/>
        <w:rPr>
          <w:rFonts w:ascii="Times New Roman" w:hAnsi="Times New Roman" w:eastAsia="黑体" w:cs="Times New Roman"/>
          <w:sz w:val="30"/>
          <w:szCs w:val="30"/>
        </w:rPr>
      </w:pPr>
    </w:p>
    <w:p>
      <w:pPr>
        <w:pStyle w:val="41"/>
        <w:adjustRightInd w:val="0"/>
        <w:snapToGrid w:val="0"/>
        <w:spacing w:line="360" w:lineRule="auto"/>
        <w:ind w:firstLine="600"/>
        <w:rPr>
          <w:rFonts w:ascii="Times New Roman" w:hAnsi="Times New Roman" w:eastAsia="仿宋_GB2312"/>
          <w:bCs/>
          <w:kern w:val="0"/>
          <w:sz w:val="30"/>
          <w:szCs w:val="30"/>
        </w:rPr>
      </w:pPr>
      <w:r>
        <w:rPr>
          <w:rFonts w:ascii="Times New Roman" w:hAnsi="Times New Roman" w:eastAsia="仿宋_GB2312"/>
          <w:bCs/>
          <w:kern w:val="0"/>
          <w:sz w:val="30"/>
          <w:szCs w:val="30"/>
        </w:rPr>
        <w:t>问：企业申请开展境外衍生产品业务，应具备什么资格？</w:t>
      </w:r>
    </w:p>
    <w:p>
      <w:pPr>
        <w:adjustRightInd w:val="0"/>
        <w:snapToGrid w:val="0"/>
        <w:spacing w:line="360" w:lineRule="auto"/>
        <w:ind w:firstLine="600" w:firstLineChars="200"/>
        <w:rPr>
          <w:rFonts w:ascii="Times New Roman" w:hAnsi="Times New Roman" w:eastAsia="华文仿宋" w:cs="Times New Roman"/>
        </w:rPr>
      </w:pPr>
      <w:r>
        <w:rPr>
          <w:rFonts w:ascii="Times New Roman" w:hAnsi="Times New Roman" w:eastAsia="仿宋_GB2312" w:cs="Times New Roman"/>
          <w:kern w:val="0"/>
          <w:sz w:val="30"/>
          <w:szCs w:val="30"/>
        </w:rPr>
        <w:t>答：</w:t>
      </w:r>
      <w:r>
        <w:rPr>
          <w:rFonts w:ascii="Times New Roman" w:hAnsi="Times New Roman" w:eastAsia="仿宋_GB2312" w:cs="Times New Roman"/>
          <w:bCs/>
          <w:kern w:val="0"/>
          <w:sz w:val="30"/>
          <w:szCs w:val="30"/>
        </w:rPr>
        <w:t>企业申请开展境外衍生产品业务，应取得开展衍生产品相关业务许可、无异议函或支持性文件等。</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4</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960C0D"/>
    <w:multiLevelType w:val="singleLevel"/>
    <w:tmpl w:val="DC960C0D"/>
    <w:lvl w:ilvl="0" w:tentative="0">
      <w:start w:val="1"/>
      <w:numFmt w:val="chineseCounting"/>
      <w:suff w:val="nothing"/>
      <w:lvlText w:val="（%1）"/>
      <w:lvlJc w:val="left"/>
      <w:pPr>
        <w:ind w:left="0" w:firstLine="420"/>
      </w:pPr>
      <w:rPr>
        <w:rFonts w:hint="eastAsia"/>
      </w:rPr>
    </w:lvl>
  </w:abstractNum>
  <w:abstractNum w:abstractNumId="1">
    <w:nsid w:val="6FB20E89"/>
    <w:multiLevelType w:val="singleLevel"/>
    <w:tmpl w:val="6FB20E89"/>
    <w:lvl w:ilvl="0" w:tentative="0">
      <w:start w:val="1"/>
      <w:numFmt w:val="chineseCounting"/>
      <w:suff w:val="nothing"/>
      <w:lvlText w:val="（%1）"/>
      <w:lvlJc w:val="left"/>
      <w:pPr>
        <w:ind w:left="0" w:firstLine="420"/>
      </w:pPr>
      <w:rPr>
        <w:rFonts w:hint="eastAsia"/>
      </w:rPr>
    </w:lvl>
  </w:abstractNum>
  <w:abstractNum w:abstractNumId="2">
    <w:nsid w:val="7803C212"/>
    <w:multiLevelType w:val="singleLevel"/>
    <w:tmpl w:val="7803C212"/>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3783"/>
    <w:rsid w:val="00023AC7"/>
    <w:rsid w:val="0003577E"/>
    <w:rsid w:val="00041960"/>
    <w:rsid w:val="00042B58"/>
    <w:rsid w:val="00054B00"/>
    <w:rsid w:val="00055270"/>
    <w:rsid w:val="0006560A"/>
    <w:rsid w:val="00072F8A"/>
    <w:rsid w:val="000750C8"/>
    <w:rsid w:val="00080630"/>
    <w:rsid w:val="000865A9"/>
    <w:rsid w:val="00091661"/>
    <w:rsid w:val="00092D53"/>
    <w:rsid w:val="00096CBB"/>
    <w:rsid w:val="00097F7B"/>
    <w:rsid w:val="000B6159"/>
    <w:rsid w:val="000B6901"/>
    <w:rsid w:val="000B728B"/>
    <w:rsid w:val="000C15B3"/>
    <w:rsid w:val="000C2B33"/>
    <w:rsid w:val="000D1995"/>
    <w:rsid w:val="000D7478"/>
    <w:rsid w:val="001021A4"/>
    <w:rsid w:val="00111B9A"/>
    <w:rsid w:val="0012267E"/>
    <w:rsid w:val="0012271F"/>
    <w:rsid w:val="00130519"/>
    <w:rsid w:val="00135BEE"/>
    <w:rsid w:val="001407A1"/>
    <w:rsid w:val="0014667A"/>
    <w:rsid w:val="00154B58"/>
    <w:rsid w:val="00157C64"/>
    <w:rsid w:val="00157E81"/>
    <w:rsid w:val="00170126"/>
    <w:rsid w:val="00177059"/>
    <w:rsid w:val="00181D3E"/>
    <w:rsid w:val="00196FAE"/>
    <w:rsid w:val="001A3E49"/>
    <w:rsid w:val="001A5E22"/>
    <w:rsid w:val="001A72AA"/>
    <w:rsid w:val="001B1E2C"/>
    <w:rsid w:val="001C44C7"/>
    <w:rsid w:val="001D65A2"/>
    <w:rsid w:val="001E1407"/>
    <w:rsid w:val="001E6F07"/>
    <w:rsid w:val="001F4BD4"/>
    <w:rsid w:val="001F7297"/>
    <w:rsid w:val="002026DC"/>
    <w:rsid w:val="00205D07"/>
    <w:rsid w:val="00212F39"/>
    <w:rsid w:val="00213BE1"/>
    <w:rsid w:val="00217116"/>
    <w:rsid w:val="00231EED"/>
    <w:rsid w:val="00233841"/>
    <w:rsid w:val="00235F24"/>
    <w:rsid w:val="002417D2"/>
    <w:rsid w:val="00241FE8"/>
    <w:rsid w:val="00243EBA"/>
    <w:rsid w:val="0024527E"/>
    <w:rsid w:val="00252C70"/>
    <w:rsid w:val="00253F7B"/>
    <w:rsid w:val="00263B1F"/>
    <w:rsid w:val="002645DF"/>
    <w:rsid w:val="00272327"/>
    <w:rsid w:val="00291C17"/>
    <w:rsid w:val="0029313A"/>
    <w:rsid w:val="002A654A"/>
    <w:rsid w:val="002B0B1C"/>
    <w:rsid w:val="002B598D"/>
    <w:rsid w:val="002B61C1"/>
    <w:rsid w:val="002E1323"/>
    <w:rsid w:val="002E4F44"/>
    <w:rsid w:val="002F3868"/>
    <w:rsid w:val="00302119"/>
    <w:rsid w:val="00302E87"/>
    <w:rsid w:val="00310261"/>
    <w:rsid w:val="00317F76"/>
    <w:rsid w:val="00343044"/>
    <w:rsid w:val="00344B01"/>
    <w:rsid w:val="003539A4"/>
    <w:rsid w:val="00353AC4"/>
    <w:rsid w:val="003616B4"/>
    <w:rsid w:val="00380CDE"/>
    <w:rsid w:val="003A57B2"/>
    <w:rsid w:val="003C7132"/>
    <w:rsid w:val="003D77A5"/>
    <w:rsid w:val="003E627D"/>
    <w:rsid w:val="003E6BF6"/>
    <w:rsid w:val="003F221D"/>
    <w:rsid w:val="003F3097"/>
    <w:rsid w:val="003F6BFA"/>
    <w:rsid w:val="00402AE8"/>
    <w:rsid w:val="00405FE6"/>
    <w:rsid w:val="004105BC"/>
    <w:rsid w:val="00421C27"/>
    <w:rsid w:val="004234CE"/>
    <w:rsid w:val="004245D7"/>
    <w:rsid w:val="00426B97"/>
    <w:rsid w:val="00440A1F"/>
    <w:rsid w:val="00443603"/>
    <w:rsid w:val="00443604"/>
    <w:rsid w:val="004501EA"/>
    <w:rsid w:val="00460436"/>
    <w:rsid w:val="00460458"/>
    <w:rsid w:val="0046792D"/>
    <w:rsid w:val="004767DF"/>
    <w:rsid w:val="00476DD2"/>
    <w:rsid w:val="00490714"/>
    <w:rsid w:val="00493CCC"/>
    <w:rsid w:val="004A0218"/>
    <w:rsid w:val="004A7840"/>
    <w:rsid w:val="004B45CC"/>
    <w:rsid w:val="004B545A"/>
    <w:rsid w:val="004B7E80"/>
    <w:rsid w:val="004C457E"/>
    <w:rsid w:val="004C48D5"/>
    <w:rsid w:val="004D03B7"/>
    <w:rsid w:val="004D1436"/>
    <w:rsid w:val="004D57AE"/>
    <w:rsid w:val="005056D4"/>
    <w:rsid w:val="00526B2B"/>
    <w:rsid w:val="005362B0"/>
    <w:rsid w:val="00542447"/>
    <w:rsid w:val="00557FD0"/>
    <w:rsid w:val="00564312"/>
    <w:rsid w:val="0056624F"/>
    <w:rsid w:val="005740D9"/>
    <w:rsid w:val="00591D93"/>
    <w:rsid w:val="0059362C"/>
    <w:rsid w:val="005A177F"/>
    <w:rsid w:val="005A2981"/>
    <w:rsid w:val="005B13AE"/>
    <w:rsid w:val="005B6301"/>
    <w:rsid w:val="005C6937"/>
    <w:rsid w:val="005C7F02"/>
    <w:rsid w:val="005F0A86"/>
    <w:rsid w:val="005F144A"/>
    <w:rsid w:val="005F1C00"/>
    <w:rsid w:val="006058E5"/>
    <w:rsid w:val="00613960"/>
    <w:rsid w:val="0061621E"/>
    <w:rsid w:val="00630AA8"/>
    <w:rsid w:val="00630B2E"/>
    <w:rsid w:val="00643D2A"/>
    <w:rsid w:val="00664E11"/>
    <w:rsid w:val="00665936"/>
    <w:rsid w:val="00671589"/>
    <w:rsid w:val="00673B30"/>
    <w:rsid w:val="00696E5D"/>
    <w:rsid w:val="006B5B86"/>
    <w:rsid w:val="006C5908"/>
    <w:rsid w:val="006C633E"/>
    <w:rsid w:val="006D45B4"/>
    <w:rsid w:val="006D734F"/>
    <w:rsid w:val="006E043F"/>
    <w:rsid w:val="006E4695"/>
    <w:rsid w:val="006E4B8B"/>
    <w:rsid w:val="006E5901"/>
    <w:rsid w:val="0071091C"/>
    <w:rsid w:val="00714961"/>
    <w:rsid w:val="007202BD"/>
    <w:rsid w:val="007337C5"/>
    <w:rsid w:val="00740847"/>
    <w:rsid w:val="00744BD5"/>
    <w:rsid w:val="00745748"/>
    <w:rsid w:val="00746FD3"/>
    <w:rsid w:val="00750E36"/>
    <w:rsid w:val="00753CB0"/>
    <w:rsid w:val="00755460"/>
    <w:rsid w:val="00761FB7"/>
    <w:rsid w:val="00762107"/>
    <w:rsid w:val="00764CB9"/>
    <w:rsid w:val="00765B05"/>
    <w:rsid w:val="00785520"/>
    <w:rsid w:val="00785F45"/>
    <w:rsid w:val="007A2780"/>
    <w:rsid w:val="007A68EA"/>
    <w:rsid w:val="007B06FC"/>
    <w:rsid w:val="007B0FEF"/>
    <w:rsid w:val="007B2DB5"/>
    <w:rsid w:val="007B3A90"/>
    <w:rsid w:val="007D2C11"/>
    <w:rsid w:val="007D6171"/>
    <w:rsid w:val="007D69EA"/>
    <w:rsid w:val="007E29DB"/>
    <w:rsid w:val="007E2C7B"/>
    <w:rsid w:val="007E411B"/>
    <w:rsid w:val="007F0863"/>
    <w:rsid w:val="007F2F3B"/>
    <w:rsid w:val="007F3138"/>
    <w:rsid w:val="00802307"/>
    <w:rsid w:val="00802462"/>
    <w:rsid w:val="0082168E"/>
    <w:rsid w:val="00821968"/>
    <w:rsid w:val="008268F9"/>
    <w:rsid w:val="008471B6"/>
    <w:rsid w:val="00851521"/>
    <w:rsid w:val="0085686A"/>
    <w:rsid w:val="00860878"/>
    <w:rsid w:val="008731FF"/>
    <w:rsid w:val="00877B71"/>
    <w:rsid w:val="0088294A"/>
    <w:rsid w:val="0089282A"/>
    <w:rsid w:val="008A21A8"/>
    <w:rsid w:val="008A39EF"/>
    <w:rsid w:val="008A4538"/>
    <w:rsid w:val="008A704B"/>
    <w:rsid w:val="008B08D2"/>
    <w:rsid w:val="008B4EE5"/>
    <w:rsid w:val="008B5807"/>
    <w:rsid w:val="008D5FA0"/>
    <w:rsid w:val="008E2D38"/>
    <w:rsid w:val="008F5724"/>
    <w:rsid w:val="00902633"/>
    <w:rsid w:val="009027D8"/>
    <w:rsid w:val="0090372F"/>
    <w:rsid w:val="00911E27"/>
    <w:rsid w:val="00916355"/>
    <w:rsid w:val="0092129A"/>
    <w:rsid w:val="00925BB2"/>
    <w:rsid w:val="00930C8C"/>
    <w:rsid w:val="0093562D"/>
    <w:rsid w:val="009360EA"/>
    <w:rsid w:val="00944AD7"/>
    <w:rsid w:val="0094694C"/>
    <w:rsid w:val="00947C57"/>
    <w:rsid w:val="00951149"/>
    <w:rsid w:val="009570AE"/>
    <w:rsid w:val="00960EDB"/>
    <w:rsid w:val="009620AE"/>
    <w:rsid w:val="009622DB"/>
    <w:rsid w:val="009630F8"/>
    <w:rsid w:val="009664BC"/>
    <w:rsid w:val="00980F02"/>
    <w:rsid w:val="00981A56"/>
    <w:rsid w:val="00991B77"/>
    <w:rsid w:val="00997523"/>
    <w:rsid w:val="009A0C5D"/>
    <w:rsid w:val="009B2676"/>
    <w:rsid w:val="009C4672"/>
    <w:rsid w:val="009C491B"/>
    <w:rsid w:val="009D0911"/>
    <w:rsid w:val="009D24F8"/>
    <w:rsid w:val="009D688C"/>
    <w:rsid w:val="009F3463"/>
    <w:rsid w:val="009F7A36"/>
    <w:rsid w:val="00A249C2"/>
    <w:rsid w:val="00A24FAB"/>
    <w:rsid w:val="00A26D7A"/>
    <w:rsid w:val="00A301E7"/>
    <w:rsid w:val="00A40838"/>
    <w:rsid w:val="00A42E69"/>
    <w:rsid w:val="00A45CA7"/>
    <w:rsid w:val="00A51415"/>
    <w:rsid w:val="00A6014E"/>
    <w:rsid w:val="00A60356"/>
    <w:rsid w:val="00A71B3E"/>
    <w:rsid w:val="00A71B7E"/>
    <w:rsid w:val="00A81DF1"/>
    <w:rsid w:val="00A90EF3"/>
    <w:rsid w:val="00A934BA"/>
    <w:rsid w:val="00A97302"/>
    <w:rsid w:val="00AA7717"/>
    <w:rsid w:val="00AB131E"/>
    <w:rsid w:val="00AB142C"/>
    <w:rsid w:val="00AB644F"/>
    <w:rsid w:val="00AC1DCD"/>
    <w:rsid w:val="00AC3F5E"/>
    <w:rsid w:val="00AD114B"/>
    <w:rsid w:val="00AE416D"/>
    <w:rsid w:val="00AE772A"/>
    <w:rsid w:val="00AE7ACF"/>
    <w:rsid w:val="00B06409"/>
    <w:rsid w:val="00B17D66"/>
    <w:rsid w:val="00B35D3A"/>
    <w:rsid w:val="00B37149"/>
    <w:rsid w:val="00B40A6C"/>
    <w:rsid w:val="00B422F1"/>
    <w:rsid w:val="00B463AA"/>
    <w:rsid w:val="00B6789D"/>
    <w:rsid w:val="00B71531"/>
    <w:rsid w:val="00B730D9"/>
    <w:rsid w:val="00B7456C"/>
    <w:rsid w:val="00B84131"/>
    <w:rsid w:val="00B8630E"/>
    <w:rsid w:val="00B91040"/>
    <w:rsid w:val="00B931F4"/>
    <w:rsid w:val="00B95573"/>
    <w:rsid w:val="00B96395"/>
    <w:rsid w:val="00BA2AF8"/>
    <w:rsid w:val="00BA485F"/>
    <w:rsid w:val="00BB2650"/>
    <w:rsid w:val="00BB48C2"/>
    <w:rsid w:val="00BB5BDC"/>
    <w:rsid w:val="00BB7B76"/>
    <w:rsid w:val="00BD233D"/>
    <w:rsid w:val="00BD2A77"/>
    <w:rsid w:val="00BF039C"/>
    <w:rsid w:val="00BF4EF0"/>
    <w:rsid w:val="00C02E44"/>
    <w:rsid w:val="00C147D2"/>
    <w:rsid w:val="00C2075F"/>
    <w:rsid w:val="00C23799"/>
    <w:rsid w:val="00C274C9"/>
    <w:rsid w:val="00C314A9"/>
    <w:rsid w:val="00C31E02"/>
    <w:rsid w:val="00C54291"/>
    <w:rsid w:val="00C672C3"/>
    <w:rsid w:val="00C712B2"/>
    <w:rsid w:val="00C97FED"/>
    <w:rsid w:val="00CA1DBB"/>
    <w:rsid w:val="00CA2622"/>
    <w:rsid w:val="00CA7F2C"/>
    <w:rsid w:val="00CA7FF8"/>
    <w:rsid w:val="00CB5DE7"/>
    <w:rsid w:val="00CC068D"/>
    <w:rsid w:val="00CC4922"/>
    <w:rsid w:val="00CD1FF6"/>
    <w:rsid w:val="00CE25C7"/>
    <w:rsid w:val="00CE3335"/>
    <w:rsid w:val="00CE4849"/>
    <w:rsid w:val="00CE5C8E"/>
    <w:rsid w:val="00CE5F49"/>
    <w:rsid w:val="00D01626"/>
    <w:rsid w:val="00D04E1B"/>
    <w:rsid w:val="00D14EF5"/>
    <w:rsid w:val="00D24F24"/>
    <w:rsid w:val="00D2760F"/>
    <w:rsid w:val="00D33A4D"/>
    <w:rsid w:val="00D33F76"/>
    <w:rsid w:val="00D41F5E"/>
    <w:rsid w:val="00D43DC0"/>
    <w:rsid w:val="00D5195D"/>
    <w:rsid w:val="00D54E56"/>
    <w:rsid w:val="00D6407D"/>
    <w:rsid w:val="00D67CAC"/>
    <w:rsid w:val="00D83471"/>
    <w:rsid w:val="00D9314F"/>
    <w:rsid w:val="00D93E78"/>
    <w:rsid w:val="00DB304F"/>
    <w:rsid w:val="00DB36C8"/>
    <w:rsid w:val="00DC6E91"/>
    <w:rsid w:val="00DC700C"/>
    <w:rsid w:val="00DC7514"/>
    <w:rsid w:val="00DD3845"/>
    <w:rsid w:val="00DF32AC"/>
    <w:rsid w:val="00E002F1"/>
    <w:rsid w:val="00E1687A"/>
    <w:rsid w:val="00E20A2E"/>
    <w:rsid w:val="00E277DE"/>
    <w:rsid w:val="00E27EE9"/>
    <w:rsid w:val="00E319DF"/>
    <w:rsid w:val="00E3239D"/>
    <w:rsid w:val="00E3439B"/>
    <w:rsid w:val="00E4088C"/>
    <w:rsid w:val="00E42C5F"/>
    <w:rsid w:val="00E53418"/>
    <w:rsid w:val="00E5415E"/>
    <w:rsid w:val="00E6505D"/>
    <w:rsid w:val="00E65A1B"/>
    <w:rsid w:val="00E72F1F"/>
    <w:rsid w:val="00E80EA0"/>
    <w:rsid w:val="00E934AB"/>
    <w:rsid w:val="00EA06AC"/>
    <w:rsid w:val="00EA08BF"/>
    <w:rsid w:val="00EA24FB"/>
    <w:rsid w:val="00EB3204"/>
    <w:rsid w:val="00EB50BA"/>
    <w:rsid w:val="00EC29BD"/>
    <w:rsid w:val="00EC3D33"/>
    <w:rsid w:val="00ED302A"/>
    <w:rsid w:val="00ED3A42"/>
    <w:rsid w:val="00EE02BC"/>
    <w:rsid w:val="00EE6970"/>
    <w:rsid w:val="00EF38D0"/>
    <w:rsid w:val="00EF3DDF"/>
    <w:rsid w:val="00EF4A8C"/>
    <w:rsid w:val="00F2678C"/>
    <w:rsid w:val="00F27B38"/>
    <w:rsid w:val="00F40278"/>
    <w:rsid w:val="00F41832"/>
    <w:rsid w:val="00F41ABD"/>
    <w:rsid w:val="00F56988"/>
    <w:rsid w:val="00F620FB"/>
    <w:rsid w:val="00F6571F"/>
    <w:rsid w:val="00F714E2"/>
    <w:rsid w:val="00F75451"/>
    <w:rsid w:val="00F75A6A"/>
    <w:rsid w:val="00F8255C"/>
    <w:rsid w:val="00F8687E"/>
    <w:rsid w:val="00F90E20"/>
    <w:rsid w:val="00F93331"/>
    <w:rsid w:val="00F95549"/>
    <w:rsid w:val="00FA1E24"/>
    <w:rsid w:val="00FA24FB"/>
    <w:rsid w:val="00FA632B"/>
    <w:rsid w:val="00FB38EA"/>
    <w:rsid w:val="00FB5E0F"/>
    <w:rsid w:val="00FB6AFF"/>
    <w:rsid w:val="00FC00C6"/>
    <w:rsid w:val="00FC4D8F"/>
    <w:rsid w:val="00FD06D3"/>
    <w:rsid w:val="00FE0180"/>
    <w:rsid w:val="00FE3157"/>
    <w:rsid w:val="00FE6865"/>
    <w:rsid w:val="00FE6993"/>
    <w:rsid w:val="2AB205AA"/>
    <w:rsid w:val="41617C22"/>
    <w:rsid w:val="45040D9E"/>
    <w:rsid w:val="4D9C59AD"/>
    <w:rsid w:val="4FF417E0"/>
    <w:rsid w:val="568042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9"/>
        <o:r id="V:Rule2" type="connector" idref="#AutoShape 10"/>
        <o:r id="V:Rule3" type="connector" idref="#AutoShape 11"/>
        <o:r id="V:Rule4" type="connector" idref="#AutoShape 12"/>
        <o:r id="V:Rule5" type="connector" idref="#AutoShape 13"/>
        <o:r id="V:Rule6" type="connector" idref="#AutoShape 15"/>
        <o:r id="V:Rule7" type="connector" idref="#AutoShape 17"/>
        <o:r id="V:Rule8" type="connector" idref="#AutoShape 19"/>
        <o:r id="V:Rule9" type="connector" idref="#AutoShape 26"/>
        <o:r id="V:Rule10" type="connector" idref="#AutoShape 27"/>
        <o:r id="V:Rule11" type="connector" idref="#AutoShape 29"/>
        <o:r id="V:Rule12" type="connector" idref="#AutoShape 30"/>
        <o:r id="V:Rule13" type="connector" idref="#AutoShape 33"/>
        <o:r id="V:Rule14" type="connector" idref="#AutoShape 34"/>
        <o:r id="V:Rule15" type="connector" idref="#AutoShape 35"/>
        <o:r id="V:Rule16" type="connector" idref="#AutoShape 38"/>
        <o:r id="V:Rule17" type="connector" idref="#直接箭头连接符 16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0"/>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1"/>
    <w:qFormat/>
    <w:uiPriority w:val="9"/>
    <w:pPr>
      <w:ind w:right="300"/>
      <w:outlineLvl w:val="2"/>
    </w:pPr>
    <w:rPr>
      <w:rFonts w:ascii="仿宋_GB2312" w:hAnsi="Calibri" w:eastAsia="仿宋_GB2312" w:cs="Times New Roman"/>
      <w:sz w:val="30"/>
      <w:szCs w:val="30"/>
    </w:rPr>
  </w:style>
  <w:style w:type="character" w:default="1" w:styleId="16">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5"/>
    <w:unhideWhenUsed/>
    <w:qFormat/>
    <w:uiPriority w:val="0"/>
    <w:rPr>
      <w:rFonts w:ascii="宋体"/>
      <w:sz w:val="18"/>
      <w:szCs w:val="18"/>
    </w:rPr>
  </w:style>
  <w:style w:type="paragraph" w:styleId="6">
    <w:name w:val="annotation text"/>
    <w:basedOn w:val="1"/>
    <w:link w:val="27"/>
    <w:unhideWhenUsed/>
    <w:qFormat/>
    <w:uiPriority w:val="99"/>
    <w:pPr>
      <w:jc w:val="left"/>
    </w:pPr>
    <w:rPr>
      <w:rFonts w:ascii="Calibri" w:hAnsi="Calibri" w:eastAsia="宋体" w:cs="Times New Roman"/>
    </w:rPr>
  </w:style>
  <w:style w:type="paragraph" w:styleId="7">
    <w:name w:val="Balloon Text"/>
    <w:basedOn w:val="1"/>
    <w:link w:val="23"/>
    <w:unhideWhenUsed/>
    <w:qFormat/>
    <w:uiPriority w:val="0"/>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3"/>
    <w:semiHidden/>
    <w:qFormat/>
    <w:uiPriority w:val="0"/>
    <w:pPr>
      <w:snapToGrid w:val="0"/>
      <w:jc w:val="left"/>
    </w:pPr>
    <w:rPr>
      <w:rFonts w:ascii="Times New Roman" w:hAnsi="Times New Roman"/>
      <w:sz w:val="18"/>
      <w:szCs w:val="18"/>
    </w:rPr>
  </w:style>
  <w:style w:type="paragraph" w:styleId="11">
    <w:name w:val="HTML Preformatted"/>
    <w:basedOn w:val="1"/>
    <w:link w:val="2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44"/>
    <w:semiHidden/>
    <w:unhideWhenUsed/>
    <w:qFormat/>
    <w:uiPriority w:val="99"/>
    <w:rPr>
      <w:rFonts w:asciiTheme="minorHAnsi" w:hAnsiTheme="minorHAnsi" w:eastAsiaTheme="minorEastAsia" w:cstheme="minorBidi"/>
      <w:b/>
      <w:bCs/>
    </w:r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7">
    <w:name w:val="Hyperlink"/>
    <w:basedOn w:val="16"/>
    <w:unhideWhenUsed/>
    <w:qFormat/>
    <w:uiPriority w:val="99"/>
    <w:rPr>
      <w:rFonts w:hint="default" w:ascii="ˎ̥" w:hAnsi="ˎ̥"/>
      <w:color w:val="0453CC"/>
      <w:sz w:val="20"/>
      <w:szCs w:val="20"/>
      <w:u w:val="none"/>
    </w:rPr>
  </w:style>
  <w:style w:type="character" w:styleId="18">
    <w:name w:val="annotation reference"/>
    <w:basedOn w:val="16"/>
    <w:semiHidden/>
    <w:unhideWhenUsed/>
    <w:qFormat/>
    <w:uiPriority w:val="0"/>
    <w:rPr>
      <w:sz w:val="21"/>
      <w:szCs w:val="21"/>
    </w:rPr>
  </w:style>
  <w:style w:type="character" w:styleId="19">
    <w:name w:val="footnote reference"/>
    <w:unhideWhenUsed/>
    <w:qFormat/>
    <w:uiPriority w:val="0"/>
    <w:rPr>
      <w:rFonts w:ascii="Times New Roman" w:hAnsi="Times New Roman" w:cs="Times New Roman"/>
      <w:vertAlign w:val="superscript"/>
    </w:rPr>
  </w:style>
  <w:style w:type="character" w:customStyle="1" w:styleId="20">
    <w:name w:val="页眉 Char"/>
    <w:basedOn w:val="16"/>
    <w:link w:val="9"/>
    <w:qFormat/>
    <w:uiPriority w:val="99"/>
    <w:rPr>
      <w:sz w:val="18"/>
      <w:szCs w:val="18"/>
    </w:rPr>
  </w:style>
  <w:style w:type="character" w:customStyle="1" w:styleId="21">
    <w:name w:val="页脚 Char"/>
    <w:basedOn w:val="16"/>
    <w:link w:val="8"/>
    <w:qFormat/>
    <w:uiPriority w:val="99"/>
    <w:rPr>
      <w:sz w:val="18"/>
      <w:szCs w:val="18"/>
    </w:rPr>
  </w:style>
  <w:style w:type="paragraph" w:styleId="22">
    <w:name w:val="List Paragraph"/>
    <w:basedOn w:val="1"/>
    <w:qFormat/>
    <w:uiPriority w:val="34"/>
    <w:pPr>
      <w:ind w:firstLine="420" w:firstLineChars="200"/>
    </w:pPr>
  </w:style>
  <w:style w:type="character" w:customStyle="1" w:styleId="23">
    <w:name w:val="批注框文本 Char"/>
    <w:basedOn w:val="16"/>
    <w:link w:val="7"/>
    <w:semiHidden/>
    <w:qFormat/>
    <w:uiPriority w:val="0"/>
    <w:rPr>
      <w:sz w:val="18"/>
      <w:szCs w:val="18"/>
    </w:rPr>
  </w:style>
  <w:style w:type="character" w:customStyle="1" w:styleId="24">
    <w:name w:val="HTML 预设格式 Char"/>
    <w:basedOn w:val="16"/>
    <w:link w:val="11"/>
    <w:qFormat/>
    <w:uiPriority w:val="99"/>
    <w:rPr>
      <w:rFonts w:ascii="宋体" w:hAnsi="宋体" w:eastAsia="宋体" w:cs="宋体"/>
      <w:kern w:val="0"/>
      <w:sz w:val="24"/>
      <w:szCs w:val="24"/>
    </w:rPr>
  </w:style>
  <w:style w:type="paragraph" w:customStyle="1" w:styleId="25">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6">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7">
    <w:name w:val="批注文字 Char"/>
    <w:basedOn w:val="16"/>
    <w:link w:val="6"/>
    <w:semiHidden/>
    <w:qFormat/>
    <w:uiPriority w:val="0"/>
    <w:rPr>
      <w:rFonts w:ascii="Calibri" w:hAnsi="Calibri" w:eastAsia="宋体" w:cs="Times New Roman"/>
    </w:rPr>
  </w:style>
  <w:style w:type="paragraph" w:customStyle="1" w:styleId="28">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9">
    <w:name w:val="标题 1 Char"/>
    <w:basedOn w:val="16"/>
    <w:link w:val="2"/>
    <w:qFormat/>
    <w:uiPriority w:val="9"/>
    <w:rPr>
      <w:rFonts w:ascii="黑体" w:hAnsi="黑体" w:eastAsia="黑体" w:cs="宋体"/>
      <w:color w:val="000000"/>
      <w:kern w:val="0"/>
      <w:sz w:val="30"/>
      <w:szCs w:val="30"/>
    </w:rPr>
  </w:style>
  <w:style w:type="character" w:customStyle="1" w:styleId="30">
    <w:name w:val="标题 2 Char"/>
    <w:basedOn w:val="16"/>
    <w:link w:val="3"/>
    <w:qFormat/>
    <w:uiPriority w:val="0"/>
    <w:rPr>
      <w:rFonts w:ascii="Cambria" w:hAnsi="Cambria" w:eastAsia="宋体" w:cs="Times New Roman"/>
      <w:b/>
      <w:bCs/>
      <w:sz w:val="32"/>
      <w:szCs w:val="32"/>
    </w:rPr>
  </w:style>
  <w:style w:type="character" w:customStyle="1" w:styleId="31">
    <w:name w:val="标题 3 Char"/>
    <w:basedOn w:val="16"/>
    <w:link w:val="4"/>
    <w:qFormat/>
    <w:uiPriority w:val="9"/>
    <w:rPr>
      <w:rFonts w:ascii="仿宋_GB2312" w:hAnsi="Calibri" w:eastAsia="仿宋_GB2312" w:cs="Times New Roman"/>
      <w:sz w:val="30"/>
      <w:szCs w:val="30"/>
    </w:rPr>
  </w:style>
  <w:style w:type="character" w:customStyle="1" w:styleId="32">
    <w:name w:val="脚注文本 Char"/>
    <w:basedOn w:val="16"/>
    <w:semiHidden/>
    <w:qFormat/>
    <w:uiPriority w:val="99"/>
    <w:rPr>
      <w:kern w:val="2"/>
      <w:sz w:val="18"/>
      <w:szCs w:val="18"/>
    </w:rPr>
  </w:style>
  <w:style w:type="character" w:customStyle="1" w:styleId="33">
    <w:name w:val="脚注文本 Char1"/>
    <w:basedOn w:val="16"/>
    <w:link w:val="10"/>
    <w:semiHidden/>
    <w:qFormat/>
    <w:uiPriority w:val="0"/>
    <w:rPr>
      <w:rFonts w:ascii="Times New Roman" w:hAnsi="Times New Roman"/>
      <w:sz w:val="18"/>
      <w:szCs w:val="18"/>
    </w:rPr>
  </w:style>
  <w:style w:type="character" w:customStyle="1" w:styleId="34">
    <w:name w:val="标题 4 Char Char"/>
    <w:qFormat/>
    <w:uiPriority w:val="0"/>
    <w:rPr>
      <w:rFonts w:ascii="Calibri" w:hAnsi="Calibri"/>
      <w:b/>
      <w:bCs/>
      <w:sz w:val="28"/>
      <w:szCs w:val="28"/>
      <w:lang w:eastAsia="en-US" w:bidi="en-US"/>
    </w:rPr>
  </w:style>
  <w:style w:type="character" w:customStyle="1" w:styleId="35">
    <w:name w:val="文档结构图 Char"/>
    <w:basedOn w:val="16"/>
    <w:link w:val="5"/>
    <w:qFormat/>
    <w:uiPriority w:val="0"/>
    <w:rPr>
      <w:rFonts w:ascii="宋体"/>
      <w:sz w:val="18"/>
      <w:szCs w:val="18"/>
    </w:rPr>
  </w:style>
  <w:style w:type="character" w:customStyle="1" w:styleId="36">
    <w:name w:val="批注文字 Char1"/>
    <w:basedOn w:val="16"/>
    <w:semiHidden/>
    <w:qFormat/>
    <w:uiPriority w:val="99"/>
    <w:rPr>
      <w:kern w:val="2"/>
      <w:sz w:val="21"/>
      <w:szCs w:val="22"/>
    </w:rPr>
  </w:style>
  <w:style w:type="character" w:customStyle="1" w:styleId="37">
    <w:name w:val="Intense Emphasis"/>
    <w:basedOn w:val="16"/>
    <w:qFormat/>
    <w:uiPriority w:val="21"/>
    <w:rPr>
      <w:b/>
      <w:bCs/>
      <w:i/>
      <w:iCs/>
      <w:color w:val="4F81BD"/>
    </w:rPr>
  </w:style>
  <w:style w:type="character" w:customStyle="1" w:styleId="38">
    <w:name w:val="文档结构图 Char1"/>
    <w:basedOn w:val="16"/>
    <w:semiHidden/>
    <w:qFormat/>
    <w:uiPriority w:val="99"/>
    <w:rPr>
      <w:rFonts w:ascii="宋体" w:eastAsia="宋体"/>
      <w:sz w:val="18"/>
      <w:szCs w:val="18"/>
    </w:rPr>
  </w:style>
  <w:style w:type="character" w:customStyle="1" w:styleId="39">
    <w:name w:val="脚注文本 Char2"/>
    <w:basedOn w:val="16"/>
    <w:semiHidden/>
    <w:qFormat/>
    <w:uiPriority w:val="99"/>
    <w:rPr>
      <w:sz w:val="18"/>
      <w:szCs w:val="18"/>
    </w:rPr>
  </w:style>
  <w:style w:type="paragraph" w:customStyle="1" w:styleId="40">
    <w:name w:val="列出段落1"/>
    <w:basedOn w:val="1"/>
    <w:qFormat/>
    <w:uiPriority w:val="34"/>
    <w:pPr>
      <w:ind w:firstLine="420" w:firstLineChars="200"/>
    </w:pPr>
    <w:rPr>
      <w:rFonts w:ascii="Calibri" w:hAnsi="Calibri" w:eastAsia="宋体" w:cs="Times New Roman"/>
    </w:rPr>
  </w:style>
  <w:style w:type="paragraph" w:customStyle="1" w:styleId="41">
    <w:name w:val="列出段落4"/>
    <w:basedOn w:val="1"/>
    <w:qFormat/>
    <w:uiPriority w:val="0"/>
    <w:pPr>
      <w:ind w:firstLine="200" w:firstLineChars="200"/>
    </w:pPr>
    <w:rPr>
      <w:rFonts w:ascii="Calibri" w:hAnsi="Calibri" w:eastAsia="宋体" w:cs="Times New Roman"/>
    </w:rPr>
  </w:style>
  <w:style w:type="paragraph" w:customStyle="1" w:styleId="42">
    <w:name w:val="列出段落3"/>
    <w:basedOn w:val="1"/>
    <w:qFormat/>
    <w:uiPriority w:val="0"/>
    <w:pPr>
      <w:ind w:firstLine="420" w:firstLineChars="200"/>
    </w:pPr>
    <w:rPr>
      <w:rFonts w:ascii="Times New Roman" w:hAnsi="Times New Roman" w:eastAsia="宋体" w:cs="Times New Roman"/>
      <w:szCs w:val="24"/>
    </w:rPr>
  </w:style>
  <w:style w:type="paragraph" w:customStyle="1" w:styleId="43">
    <w:name w:val="p0"/>
    <w:basedOn w:val="1"/>
    <w:qFormat/>
    <w:uiPriority w:val="0"/>
    <w:pPr>
      <w:widowControl/>
    </w:pPr>
    <w:rPr>
      <w:rFonts w:ascii="Calibri" w:hAnsi="Calibri" w:eastAsia="宋体" w:cs="宋体"/>
      <w:kern w:val="0"/>
      <w:szCs w:val="21"/>
    </w:rPr>
  </w:style>
  <w:style w:type="character" w:customStyle="1" w:styleId="44">
    <w:name w:val="批注主题 Char"/>
    <w:basedOn w:val="27"/>
    <w:link w:val="13"/>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Info spid="_x0000_s1062"/>
    <customShpInfo spid="_x0000_s1061"/>
    <customShpInfo spid="_x0000_s106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E47F8-37DF-4B81-8429-751EC48D0976}">
  <ds:schemaRefs/>
</ds:datastoreItem>
</file>

<file path=docProps/app.xml><?xml version="1.0" encoding="utf-8"?>
<Properties xmlns="http://schemas.openxmlformats.org/officeDocument/2006/extended-properties" xmlns:vt="http://schemas.openxmlformats.org/officeDocument/2006/docPropsVTypes">
  <Template>Normal</Template>
  <Pages>12</Pages>
  <Words>566</Words>
  <Characters>3229</Characters>
  <Lines>26</Lines>
  <Paragraphs>7</Paragraphs>
  <TotalTime>0</TotalTime>
  <ScaleCrop>false</ScaleCrop>
  <LinksUpToDate>false</LinksUpToDate>
  <CharactersWithSpaces>3788</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2020-02-26T07:51:00Z</dcterms:created>
  <dc:creator>裴建君2</dc:creator>
  <cp:lastModifiedBy>王芊</cp:lastModifiedBy>
  <cp:lastPrinted>2020-05-28T06:35:00Z</cp:lastPrinted>
  <dcterms:modified xsi:type="dcterms:W3CDTF">2022-05-24T01:44:28Z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